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3151CB79" w:rsidR="000950D2" w:rsidRPr="008F75AA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8F75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20629C"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8F75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5F7C4D">
        <w:rPr>
          <w:rFonts w:ascii="Arial" w:eastAsia="MS Mincho" w:hAnsi="Arial"/>
          <w:b/>
          <w:sz w:val="24"/>
          <w:szCs w:val="24"/>
          <w:lang w:eastAsia="en-GB"/>
        </w:rPr>
        <w:t>R2-2208362</w:t>
      </w:r>
      <w:bookmarkStart w:id="0" w:name="_GoBack"/>
      <w:bookmarkEnd w:id="0"/>
    </w:p>
    <w:p w14:paraId="5A1E32B4" w14:textId="77777777" w:rsidR="00DD55C7" w:rsidRDefault="00DD55C7" w:rsidP="00DD55C7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>
        <w:rPr>
          <w:rFonts w:ascii="Arial" w:eastAsia="MS Mincho" w:hAnsi="Arial"/>
          <w:b/>
          <w:sz w:val="24"/>
          <w:szCs w:val="24"/>
          <w:lang w:eastAsia="en-GB"/>
        </w:rPr>
        <w:t>August 17-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>2</w:t>
      </w:r>
      <w:r>
        <w:rPr>
          <w:rFonts w:ascii="Arial" w:eastAsia="MS Mincho" w:hAnsi="Arial"/>
          <w:b/>
          <w:sz w:val="24"/>
          <w:szCs w:val="24"/>
          <w:lang w:eastAsia="en-GB"/>
        </w:rPr>
        <w:t>9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EE5783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2FB92A77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6.10</w:t>
      </w:r>
      <w:r w:rsidRPr="00F07722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D26595">
        <w:rPr>
          <w:rFonts w:ascii="Arial" w:hAnsi="Arial" w:cs="Arial"/>
          <w:b/>
          <w:bCs/>
          <w:sz w:val="24"/>
          <w:szCs w:val="24"/>
          <w:lang w:val="en-US" w:eastAsia="zh-TW"/>
        </w:rPr>
        <w:t>3</w:t>
      </w:r>
      <w:r w:rsidRPr="00F07722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D26595">
        <w:rPr>
          <w:rFonts w:ascii="Arial" w:hAnsi="Arial" w:cs="Arial"/>
          <w:b/>
          <w:bCs/>
          <w:sz w:val="24"/>
          <w:szCs w:val="24"/>
          <w:lang w:val="en-US" w:eastAsia="zh-TW"/>
        </w:rPr>
        <w:t>2.3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72AE3975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D26595" w:rsidRPr="00D26595">
        <w:rPr>
          <w:rFonts w:ascii="Arial" w:hAnsi="Arial" w:cs="Arial"/>
          <w:b/>
          <w:sz w:val="24"/>
          <w:szCs w:val="24"/>
          <w:lang w:eastAsia="zh-TW"/>
        </w:rPr>
        <w:t xml:space="preserve">Discussion on validity timer for </w:t>
      </w:r>
      <w:r w:rsidR="0054274B">
        <w:rPr>
          <w:rFonts w:ascii="Arial" w:hAnsi="Arial" w:cs="Arial"/>
          <w:b/>
          <w:sz w:val="24"/>
          <w:szCs w:val="24"/>
          <w:lang w:eastAsia="zh-TW"/>
        </w:rPr>
        <w:t xml:space="preserve">serving cell and </w:t>
      </w:r>
      <w:r w:rsidR="00D26595" w:rsidRPr="00D26595">
        <w:rPr>
          <w:rFonts w:ascii="Arial" w:hAnsi="Arial" w:cs="Arial"/>
          <w:b/>
          <w:sz w:val="24"/>
          <w:szCs w:val="24"/>
          <w:lang w:eastAsia="zh-TW"/>
        </w:rPr>
        <w:t>neighbour cell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20FB2968" w14:textId="45EBC171" w:rsidR="00BE2A1C" w:rsidRDefault="005C245E" w:rsidP="00DE665F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In </w:t>
      </w:r>
      <w:r w:rsidR="00DE665F">
        <w:rPr>
          <w:color w:val="000000" w:themeColor="text1"/>
          <w:sz w:val="22"/>
          <w:lang w:val="en-GB"/>
        </w:rPr>
        <w:t xml:space="preserve">last </w:t>
      </w:r>
      <w:r w:rsidR="00780E39" w:rsidRPr="00FD6E46">
        <w:rPr>
          <w:color w:val="000000" w:themeColor="text1"/>
          <w:sz w:val="22"/>
          <w:lang w:val="en-GB"/>
        </w:rPr>
        <w:t>meeting</w:t>
      </w:r>
      <w:r w:rsidRPr="00FD6E46">
        <w:rPr>
          <w:color w:val="000000" w:themeColor="text1"/>
          <w:sz w:val="22"/>
          <w:lang w:val="en-GB"/>
        </w:rPr>
        <w:t xml:space="preserve">, </w:t>
      </w:r>
      <w:r w:rsidR="00485CBD">
        <w:rPr>
          <w:color w:val="000000" w:themeColor="text1"/>
          <w:sz w:val="22"/>
          <w:lang w:val="en-GB"/>
        </w:rPr>
        <w:t xml:space="preserve">T430 </w:t>
      </w:r>
      <w:r w:rsidR="00DE665F">
        <w:rPr>
          <w:color w:val="000000" w:themeColor="text1"/>
          <w:sz w:val="22"/>
          <w:lang w:val="en-GB"/>
        </w:rPr>
        <w:t xml:space="preserve">is </w:t>
      </w:r>
      <w:r w:rsidR="00485CBD">
        <w:rPr>
          <w:color w:val="000000" w:themeColor="text1"/>
          <w:sz w:val="22"/>
          <w:lang w:val="en-GB"/>
        </w:rPr>
        <w:t>introduced</w:t>
      </w:r>
      <w:r w:rsidR="00DE665F">
        <w:rPr>
          <w:color w:val="000000" w:themeColor="text1"/>
          <w:sz w:val="22"/>
          <w:lang w:val="en-GB"/>
        </w:rPr>
        <w:t xml:space="preserve"> </w:t>
      </w:r>
      <w:r w:rsidR="0020590B">
        <w:rPr>
          <w:color w:val="000000" w:themeColor="text1"/>
          <w:sz w:val="22"/>
          <w:lang w:val="en-GB"/>
        </w:rPr>
        <w:t xml:space="preserve">as </w:t>
      </w:r>
      <w:r w:rsidR="00485CBD">
        <w:rPr>
          <w:color w:val="000000" w:themeColor="text1"/>
          <w:sz w:val="22"/>
          <w:lang w:val="en-GB"/>
        </w:rPr>
        <w:t xml:space="preserve">validity timer for serving cell </w:t>
      </w:r>
      <w:r w:rsidR="00DE665F">
        <w:rPr>
          <w:color w:val="000000" w:themeColor="text1"/>
          <w:sz w:val="22"/>
          <w:lang w:val="en-GB"/>
        </w:rPr>
        <w:t xml:space="preserve">in TS 38.331 [1]. </w:t>
      </w:r>
      <w:r w:rsidR="0054274B">
        <w:rPr>
          <w:color w:val="000000" w:themeColor="text1"/>
          <w:sz w:val="22"/>
          <w:lang w:val="en-GB"/>
        </w:rPr>
        <w:t>H</w:t>
      </w:r>
      <w:r w:rsidR="00DE665F" w:rsidRPr="00DE665F">
        <w:rPr>
          <w:color w:val="000000" w:themeColor="text1"/>
          <w:sz w:val="22"/>
          <w:lang w:val="en-GB"/>
        </w:rPr>
        <w:t xml:space="preserve">ow to handle the </w:t>
      </w:r>
      <w:r w:rsidR="0020590B">
        <w:rPr>
          <w:color w:val="000000" w:themeColor="text1"/>
          <w:sz w:val="22"/>
          <w:lang w:val="en-GB"/>
        </w:rPr>
        <w:t>validity time</w:t>
      </w:r>
      <w:r w:rsidR="00485CBD">
        <w:rPr>
          <w:color w:val="000000" w:themeColor="text1"/>
          <w:sz w:val="22"/>
          <w:lang w:val="en-GB"/>
        </w:rPr>
        <w:t>r</w:t>
      </w:r>
      <w:r w:rsidR="00DE665F" w:rsidRPr="00DE665F">
        <w:rPr>
          <w:color w:val="000000" w:themeColor="text1"/>
          <w:sz w:val="22"/>
          <w:lang w:val="en-GB"/>
        </w:rPr>
        <w:t xml:space="preserve"> for neighbour cell</w:t>
      </w:r>
      <w:r w:rsidR="00DE665F">
        <w:rPr>
          <w:color w:val="000000" w:themeColor="text1"/>
          <w:sz w:val="22"/>
          <w:lang w:val="en-GB"/>
        </w:rPr>
        <w:t>s remain</w:t>
      </w:r>
      <w:r w:rsidR="0054274B">
        <w:rPr>
          <w:color w:val="000000" w:themeColor="text1"/>
          <w:sz w:val="22"/>
          <w:lang w:val="en-GB"/>
        </w:rPr>
        <w:t>s</w:t>
      </w:r>
      <w:r w:rsidR="00DE665F">
        <w:rPr>
          <w:color w:val="000000" w:themeColor="text1"/>
          <w:sz w:val="22"/>
          <w:lang w:val="en-GB"/>
        </w:rPr>
        <w:t xml:space="preserve"> FFS.</w:t>
      </w:r>
    </w:p>
    <w:p w14:paraId="0991B468" w14:textId="77777777" w:rsidR="00485CBD" w:rsidRPr="007D66B6" w:rsidRDefault="00485CBD" w:rsidP="00485C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D66B6">
        <w:t>5.</w:t>
      </w:r>
      <w:r w:rsidRPr="007D66B6">
        <w:tab/>
      </w:r>
      <w:r w:rsidRPr="00EF0BA2">
        <w:rPr>
          <w:highlight w:val="yellow"/>
        </w:rPr>
        <w:t>A new T3XX timer is introduced in RRC specification with duration ntn-UlSyncValidityDuration.</w:t>
      </w:r>
      <w:r w:rsidRPr="007D66B6">
        <w:t xml:space="preserve"> Details of timer handling to be addressed in CP discussion</w:t>
      </w:r>
    </w:p>
    <w:p w14:paraId="09602E74" w14:textId="77777777" w:rsidR="00485CBD" w:rsidRPr="007D66B6" w:rsidRDefault="00485CBD" w:rsidP="00485CBD">
      <w:pPr>
        <w:pStyle w:val="Doc-text2"/>
      </w:pPr>
    </w:p>
    <w:p w14:paraId="01109B38" w14:textId="575FBAC1" w:rsidR="00485CBD" w:rsidRPr="007D66B6" w:rsidRDefault="00485CBD" w:rsidP="00485C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 xml:space="preserve">2.   </w:t>
      </w:r>
      <w:r w:rsidRPr="007D66B6">
        <w:t xml:space="preserve">The following IEs/parameters are broadcast per neighbour cell in NTN: </w:t>
      </w:r>
    </w:p>
    <w:p w14:paraId="751F598E" w14:textId="77777777" w:rsidR="00485CBD" w:rsidRPr="007D66B6" w:rsidRDefault="00485CBD" w:rsidP="00485C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 w:rsidRPr="007D66B6">
        <w:tab/>
        <w:t xml:space="preserve">Ephemeris, </w:t>
      </w:r>
    </w:p>
    <w:p w14:paraId="4EBB8EDA" w14:textId="77777777" w:rsidR="00485CBD" w:rsidRPr="007D66B6" w:rsidRDefault="00485CBD" w:rsidP="00485C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D66B6">
        <w:tab/>
        <w:t>DL and UL polarization,</w:t>
      </w:r>
    </w:p>
    <w:p w14:paraId="0C6426BA" w14:textId="77777777" w:rsidR="00485CBD" w:rsidRPr="007D66B6" w:rsidRDefault="00485CBD" w:rsidP="00485C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D66B6">
        <w:tab/>
        <w:t>Epoch time of assistance information</w:t>
      </w:r>
    </w:p>
    <w:p w14:paraId="792E65C3" w14:textId="77777777" w:rsidR="00485CBD" w:rsidRPr="007D66B6" w:rsidRDefault="00485CBD" w:rsidP="00485C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D66B6">
        <w:tab/>
        <w:t>Validity duration</w:t>
      </w:r>
    </w:p>
    <w:p w14:paraId="0402F2E3" w14:textId="77777777" w:rsidR="00485CBD" w:rsidRPr="007D66B6" w:rsidRDefault="00485CBD" w:rsidP="00485C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D66B6">
        <w:tab/>
      </w:r>
      <w:r w:rsidRPr="0057374F">
        <w:rPr>
          <w:highlight w:val="yellow"/>
        </w:rPr>
        <w:t>FFS how to handle the validity timer for neighbour cell.</w:t>
      </w:r>
      <w:r w:rsidRPr="007D66B6">
        <w:t xml:space="preserve"> FFS if epoch time can be same or different. FFS about other parameters</w:t>
      </w:r>
    </w:p>
    <w:p w14:paraId="4C951D7B" w14:textId="3955E903" w:rsidR="00485CBD" w:rsidRPr="007D66B6" w:rsidRDefault="00485CBD" w:rsidP="00EF0BA2">
      <w:pPr>
        <w:spacing w:beforeLines="50" w:before="120" w:afterLines="50" w:after="120"/>
        <w:rPr>
          <w:b/>
          <w:bCs/>
        </w:rPr>
      </w:pPr>
      <w:r w:rsidRPr="00FD6E46">
        <w:rPr>
          <w:color w:val="000000" w:themeColor="text1"/>
          <w:sz w:val="22"/>
        </w:rPr>
        <w:t xml:space="preserve">In this contribution, we </w:t>
      </w:r>
      <w:r>
        <w:rPr>
          <w:color w:val="000000" w:themeColor="text1"/>
          <w:sz w:val="22"/>
        </w:rPr>
        <w:t xml:space="preserve">further </w:t>
      </w:r>
      <w:r w:rsidRPr="00FD6E46">
        <w:rPr>
          <w:color w:val="000000" w:themeColor="text1"/>
          <w:sz w:val="22"/>
        </w:rPr>
        <w:t xml:space="preserve">discuss </w:t>
      </w:r>
      <w:r>
        <w:rPr>
          <w:color w:val="000000" w:themeColor="text1"/>
          <w:sz w:val="22"/>
        </w:rPr>
        <w:t>the implementation of validity timer for satellite information.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41BB9F81" w14:textId="5AA57AAE" w:rsidR="00E401A8" w:rsidRPr="00E401A8" w:rsidRDefault="00E401A8" w:rsidP="00661902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Based on</w:t>
      </w:r>
      <w:r w:rsidR="00EF0BA2">
        <w:rPr>
          <w:color w:val="000000" w:themeColor="text1"/>
          <w:sz w:val="22"/>
          <w:lang w:val="en-GB"/>
        </w:rPr>
        <w:t xml:space="preserve"> TS 38.331</w:t>
      </w:r>
      <w:r w:rsidR="00110EC6">
        <w:rPr>
          <w:color w:val="000000" w:themeColor="text1"/>
          <w:sz w:val="22"/>
          <w:lang w:val="en-GB"/>
        </w:rPr>
        <w:t xml:space="preserve"> </w:t>
      </w:r>
      <w:r w:rsidR="00EF0BA2">
        <w:rPr>
          <w:color w:val="000000" w:themeColor="text1"/>
          <w:sz w:val="22"/>
          <w:lang w:val="en-GB"/>
        </w:rPr>
        <w:t xml:space="preserve">V17.1.0 </w:t>
      </w:r>
      <w:r w:rsidR="00110EC6">
        <w:rPr>
          <w:color w:val="000000" w:themeColor="text1"/>
          <w:sz w:val="22"/>
          <w:lang w:val="en-GB"/>
        </w:rPr>
        <w:t xml:space="preserve">[1], satellite information </w:t>
      </w:r>
      <w:r w:rsidR="00661902">
        <w:rPr>
          <w:color w:val="000000" w:themeColor="text1"/>
          <w:sz w:val="22"/>
          <w:lang w:val="en-GB"/>
        </w:rPr>
        <w:t>including</w:t>
      </w:r>
      <w:r w:rsidR="00110EC6">
        <w:rPr>
          <w:color w:val="000000" w:themeColor="text1"/>
          <w:sz w:val="22"/>
          <w:lang w:val="en-GB"/>
        </w:rPr>
        <w:t xml:space="preserve"> </w:t>
      </w:r>
      <w:r w:rsidR="00110EC6" w:rsidRPr="00110EC6">
        <w:rPr>
          <w:color w:val="000000" w:themeColor="text1"/>
          <w:sz w:val="22"/>
          <w:lang w:val="en-GB"/>
        </w:rPr>
        <w:t>epoch</w:t>
      </w:r>
      <w:r w:rsidR="00110EC6">
        <w:rPr>
          <w:color w:val="000000" w:themeColor="text1"/>
          <w:sz w:val="22"/>
          <w:lang w:val="en-GB"/>
        </w:rPr>
        <w:t xml:space="preserve"> t</w:t>
      </w:r>
      <w:r w:rsidR="00110EC6" w:rsidRPr="00110EC6">
        <w:rPr>
          <w:color w:val="000000" w:themeColor="text1"/>
          <w:sz w:val="22"/>
          <w:lang w:val="en-GB"/>
        </w:rPr>
        <w:t>ime</w:t>
      </w:r>
      <w:r w:rsidR="00110EC6">
        <w:rPr>
          <w:color w:val="000000" w:themeColor="text1"/>
          <w:sz w:val="22"/>
          <w:lang w:val="en-GB"/>
        </w:rPr>
        <w:t xml:space="preserve"> and </w:t>
      </w:r>
      <w:r w:rsidR="00110EC6" w:rsidRPr="00110EC6">
        <w:rPr>
          <w:color w:val="000000" w:themeColor="text1"/>
          <w:sz w:val="22"/>
          <w:lang w:val="en-GB"/>
        </w:rPr>
        <w:t>validity duration</w:t>
      </w:r>
      <w:r w:rsidR="00110EC6">
        <w:rPr>
          <w:color w:val="000000" w:themeColor="text1"/>
          <w:sz w:val="22"/>
          <w:lang w:val="en-GB"/>
        </w:rPr>
        <w:t xml:space="preserve"> is provided in </w:t>
      </w:r>
      <w:r w:rsidR="00110EC6" w:rsidRPr="00C10E3B">
        <w:rPr>
          <w:i/>
          <w:color w:val="000000" w:themeColor="text1"/>
          <w:sz w:val="22"/>
          <w:lang w:val="en-GB"/>
        </w:rPr>
        <w:t>NTN-Config</w:t>
      </w:r>
      <w:r w:rsidR="00110EC6">
        <w:rPr>
          <w:color w:val="000000" w:themeColor="text1"/>
          <w:sz w:val="22"/>
          <w:lang w:val="en-GB"/>
        </w:rPr>
        <w:t>.</w:t>
      </w:r>
      <w:r>
        <w:rPr>
          <w:color w:val="000000" w:themeColor="text1"/>
          <w:sz w:val="22"/>
          <w:lang w:val="en-GB"/>
        </w:rPr>
        <w:t xml:space="preserve"> The</w:t>
      </w:r>
      <w:r w:rsidRPr="00E401A8">
        <w:rPr>
          <w:color w:val="000000" w:themeColor="text1"/>
          <w:sz w:val="22"/>
          <w:lang w:val="en-GB"/>
        </w:rPr>
        <w:t xml:space="preserve"> validity duration </w:t>
      </w:r>
      <w:r>
        <w:rPr>
          <w:color w:val="000000" w:themeColor="text1"/>
          <w:sz w:val="22"/>
          <w:lang w:val="en-GB"/>
        </w:rPr>
        <w:t xml:space="preserve">is the </w:t>
      </w:r>
      <w:r w:rsidRPr="00E401A8">
        <w:rPr>
          <w:color w:val="000000" w:themeColor="text1"/>
          <w:sz w:val="22"/>
          <w:lang w:val="en-GB"/>
        </w:rPr>
        <w:t xml:space="preserve">maximum </w:t>
      </w:r>
      <w:r>
        <w:rPr>
          <w:color w:val="000000" w:themeColor="text1"/>
          <w:sz w:val="22"/>
          <w:lang w:val="en-GB"/>
        </w:rPr>
        <w:t xml:space="preserve">time duration </w:t>
      </w:r>
      <w:r w:rsidRPr="00E401A8">
        <w:rPr>
          <w:color w:val="000000" w:themeColor="text1"/>
          <w:sz w:val="22"/>
          <w:lang w:val="en-GB"/>
        </w:rPr>
        <w:t xml:space="preserve">which the UE can apply </w:t>
      </w:r>
      <w:r>
        <w:rPr>
          <w:color w:val="000000" w:themeColor="text1"/>
          <w:sz w:val="22"/>
          <w:lang w:val="en-GB"/>
        </w:rPr>
        <w:t>satellite ephemeris and c</w:t>
      </w:r>
      <w:r w:rsidRPr="00E401A8">
        <w:rPr>
          <w:color w:val="000000" w:themeColor="text1"/>
          <w:sz w:val="22"/>
          <w:lang w:val="en-GB"/>
        </w:rPr>
        <w:t>ommon TA without having acquired new assistance information.</w:t>
      </w:r>
      <w:r w:rsidR="00AD7AD1">
        <w:rPr>
          <w:color w:val="000000" w:themeColor="text1"/>
          <w:sz w:val="22"/>
          <w:lang w:val="en-GB"/>
        </w:rPr>
        <w:t xml:space="preserve"> The </w:t>
      </w:r>
      <w:r w:rsidR="00AD7AD1" w:rsidRPr="00110EC6">
        <w:rPr>
          <w:color w:val="000000" w:themeColor="text1"/>
          <w:sz w:val="22"/>
          <w:lang w:val="en-GB"/>
        </w:rPr>
        <w:t>epoch</w:t>
      </w:r>
      <w:r w:rsidR="00AD7AD1">
        <w:rPr>
          <w:color w:val="000000" w:themeColor="text1"/>
          <w:sz w:val="22"/>
          <w:lang w:val="en-GB"/>
        </w:rPr>
        <w:t xml:space="preserve"> t</w:t>
      </w:r>
      <w:r w:rsidR="00AD7AD1" w:rsidRPr="00110EC6">
        <w:rPr>
          <w:color w:val="000000" w:themeColor="text1"/>
          <w:sz w:val="22"/>
          <w:lang w:val="en-GB"/>
        </w:rPr>
        <w:t>ime</w:t>
      </w:r>
      <w:r w:rsidR="00AD7AD1">
        <w:rPr>
          <w:color w:val="000000" w:themeColor="text1"/>
          <w:sz w:val="22"/>
          <w:lang w:val="en-GB"/>
        </w:rPr>
        <w:t xml:space="preserve"> is used for the satellite ephemeris and c</w:t>
      </w:r>
      <w:r w:rsidR="00AD7AD1" w:rsidRPr="00E401A8">
        <w:rPr>
          <w:color w:val="000000" w:themeColor="text1"/>
          <w:sz w:val="22"/>
          <w:lang w:val="en-GB"/>
        </w:rPr>
        <w:t>ommon TA</w:t>
      </w:r>
      <w:r w:rsidR="00EF0BA2">
        <w:rPr>
          <w:color w:val="000000" w:themeColor="text1"/>
          <w:sz w:val="22"/>
          <w:lang w:val="en-GB"/>
        </w:rPr>
        <w:t>,</w:t>
      </w:r>
      <w:r w:rsidR="00AD7AD1">
        <w:rPr>
          <w:color w:val="000000" w:themeColor="text1"/>
          <w:sz w:val="22"/>
          <w:lang w:val="en-GB"/>
        </w:rPr>
        <w:t xml:space="preserve"> and also is applied as the start time of the </w:t>
      </w:r>
      <w:r w:rsidR="00AD7AD1" w:rsidRPr="00E401A8">
        <w:rPr>
          <w:color w:val="000000" w:themeColor="text1"/>
          <w:sz w:val="22"/>
          <w:lang w:val="en-GB"/>
        </w:rPr>
        <w:t>validity duration</w:t>
      </w:r>
      <w:r w:rsidR="00AD7AD1">
        <w:rPr>
          <w:color w:val="000000" w:themeColor="text1"/>
          <w:sz w:val="22"/>
          <w:lang w:val="en-GB"/>
        </w:rPr>
        <w:t>.</w:t>
      </w:r>
    </w:p>
    <w:p w14:paraId="671A51E4" w14:textId="77777777" w:rsidR="00E401A8" w:rsidRPr="00E401A8" w:rsidRDefault="00E401A8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E0AEB">
        <w:rPr>
          <w:rFonts w:ascii="Courier New" w:eastAsia="Times New Roman" w:hAnsi="Courier New"/>
          <w:noProof/>
          <w:sz w:val="16"/>
          <w:highlight w:val="yellow"/>
          <w:lang w:eastAsia="en-GB"/>
        </w:rPr>
        <w:t>NTN-Config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-r17 ::=    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C47EA0" w14:textId="77777777" w:rsidR="00E401A8" w:rsidRPr="00E401A8" w:rsidRDefault="00E401A8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1" w:name="OLE_LINK153"/>
      <w:bookmarkStart w:id="2" w:name="OLE_LINK154"/>
      <w:bookmarkStart w:id="3" w:name="OLE_LINK167"/>
      <w:bookmarkStart w:id="4" w:name="OLE_LINK168"/>
      <w:r w:rsidRPr="00E401A8">
        <w:rPr>
          <w:rFonts w:ascii="Courier New" w:eastAsia="Times New Roman" w:hAnsi="Courier New"/>
          <w:noProof/>
          <w:sz w:val="16"/>
          <w:highlight w:val="yellow"/>
          <w:lang w:eastAsia="en-GB"/>
        </w:rPr>
        <w:t>epochTime</w:t>
      </w:r>
      <w:bookmarkEnd w:id="1"/>
      <w:bookmarkEnd w:id="2"/>
      <w:bookmarkEnd w:id="3"/>
      <w:bookmarkEnd w:id="4"/>
      <w:r w:rsidRPr="00E401A8">
        <w:rPr>
          <w:rFonts w:ascii="Courier New" w:eastAsia="Times New Roman" w:hAnsi="Courier New"/>
          <w:noProof/>
          <w:sz w:val="16"/>
          <w:highlight w:val="yellow"/>
          <w:lang w:eastAsia="en-GB"/>
        </w:rPr>
        <w:t>-r17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                 EpochTime-r17                                                   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401A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83AC86B" w14:textId="77777777" w:rsidR="00E401A8" w:rsidRPr="00E401A8" w:rsidRDefault="00E401A8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E401A8">
        <w:rPr>
          <w:rFonts w:ascii="Courier New" w:eastAsia="Times New Roman" w:hAnsi="Courier New"/>
          <w:noProof/>
          <w:sz w:val="16"/>
          <w:highlight w:val="yellow"/>
          <w:lang w:eastAsia="en-GB"/>
        </w:rPr>
        <w:t>ntn-UlSyncValidityDuration-r17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>{ s5, s10, s15, s20, s25, s30, s35,</w:t>
      </w:r>
    </w:p>
    <w:p w14:paraId="12279A4C" w14:textId="38823826" w:rsidR="00E401A8" w:rsidRPr="00E401A8" w:rsidRDefault="00E401A8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</w:t>
      </w:r>
      <w:r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 s40, s45, s50, s55, s60, s120, s180, s240, s900}     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401A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4571EE4" w14:textId="77777777" w:rsidR="00E401A8" w:rsidRPr="00E401A8" w:rsidRDefault="00E401A8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   cellSpecificKoffset-r17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(1..1023)                                                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401A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D48DD07" w14:textId="77777777" w:rsidR="00E401A8" w:rsidRPr="00E401A8" w:rsidRDefault="00E401A8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   kmac-r17              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(1..512)                                                 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401A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F544B55" w14:textId="77777777" w:rsidR="00E401A8" w:rsidRPr="00E401A8" w:rsidRDefault="00E401A8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   ta-Info-r17                    TA-Info-r17                                                     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401A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FDAC408" w14:textId="77777777" w:rsidR="00E401A8" w:rsidRPr="00E401A8" w:rsidRDefault="00E401A8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   ntn-PolarizationDL-r17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{rhcp,lhcp,linear}                                   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401A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69F640A" w14:textId="77777777" w:rsidR="00E401A8" w:rsidRPr="00E401A8" w:rsidRDefault="00E401A8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   ntn-PolarizationUL-r17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{rhcp,lhcp,linear}                                   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401A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BCD944C" w14:textId="77777777" w:rsidR="00E401A8" w:rsidRPr="00E401A8" w:rsidRDefault="00E401A8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   ephemerisInfo-r17              EphemerisInfo-r17                                               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401A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8BEF816" w14:textId="77777777" w:rsidR="00E401A8" w:rsidRPr="00E401A8" w:rsidRDefault="00E401A8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   ta-Report-r17         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                   </w:t>
      </w:r>
      <w:r w:rsidRPr="00E401A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E401A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1401A9E" w14:textId="77777777" w:rsidR="00E401A8" w:rsidRPr="00E401A8" w:rsidRDefault="00E401A8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401A8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48FF180" w14:textId="0CE27B85" w:rsidR="00E401A8" w:rsidRPr="00E401A8" w:rsidRDefault="00E401A8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401A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E41375D" w14:textId="54A3FDDA" w:rsidR="00110EC6" w:rsidRDefault="00BD42AE" w:rsidP="008F0E56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In addition to satellite information for serving cell, as agreed in last meeting, e</w:t>
      </w:r>
      <w:r w:rsidRPr="00661902">
        <w:rPr>
          <w:color w:val="000000" w:themeColor="text1"/>
          <w:sz w:val="22"/>
          <w:lang w:val="en-GB"/>
        </w:rPr>
        <w:t xml:space="preserve">phemeris, </w:t>
      </w:r>
      <w:r>
        <w:rPr>
          <w:color w:val="000000" w:themeColor="text1"/>
          <w:sz w:val="22"/>
          <w:lang w:val="en-GB"/>
        </w:rPr>
        <w:t>e</w:t>
      </w:r>
      <w:r w:rsidRPr="00661902">
        <w:rPr>
          <w:color w:val="000000" w:themeColor="text1"/>
          <w:sz w:val="22"/>
          <w:lang w:val="en-GB"/>
        </w:rPr>
        <w:t xml:space="preserve">poch time </w:t>
      </w:r>
      <w:r>
        <w:rPr>
          <w:color w:val="000000" w:themeColor="text1"/>
          <w:sz w:val="22"/>
          <w:lang w:val="en-GB"/>
        </w:rPr>
        <w:t>and v</w:t>
      </w:r>
      <w:r w:rsidRPr="00661902">
        <w:rPr>
          <w:color w:val="000000" w:themeColor="text1"/>
          <w:sz w:val="22"/>
          <w:lang w:val="en-GB"/>
        </w:rPr>
        <w:t>alidity duration</w:t>
      </w:r>
      <w:r>
        <w:rPr>
          <w:color w:val="000000" w:themeColor="text1"/>
          <w:sz w:val="22"/>
          <w:lang w:val="en-GB"/>
        </w:rPr>
        <w:t xml:space="preserve"> for neighbour cell are also broadcast to the UE. </w:t>
      </w:r>
      <w:r w:rsidR="00B20AED">
        <w:rPr>
          <w:color w:val="000000" w:themeColor="text1"/>
          <w:sz w:val="22"/>
          <w:lang w:val="en-GB"/>
        </w:rPr>
        <w:t>SIB19</w:t>
      </w:r>
      <w:r w:rsidR="00661902">
        <w:rPr>
          <w:color w:val="000000" w:themeColor="text1"/>
          <w:sz w:val="22"/>
          <w:lang w:val="en-GB"/>
        </w:rPr>
        <w:t xml:space="preserve"> would include </w:t>
      </w:r>
      <w:r w:rsidR="00661902">
        <w:rPr>
          <w:rFonts w:hint="eastAsia"/>
          <w:color w:val="000000" w:themeColor="text1"/>
          <w:sz w:val="22"/>
          <w:lang w:val="en-GB"/>
        </w:rPr>
        <w:t>a</w:t>
      </w:r>
      <w:r w:rsidR="00661902">
        <w:rPr>
          <w:color w:val="000000" w:themeColor="text1"/>
          <w:sz w:val="22"/>
          <w:lang w:val="en-GB"/>
        </w:rPr>
        <w:t xml:space="preserve"> </w:t>
      </w:r>
      <w:r w:rsidR="00661902" w:rsidRPr="00C10E3B">
        <w:rPr>
          <w:i/>
          <w:color w:val="000000" w:themeColor="text1"/>
          <w:sz w:val="22"/>
          <w:lang w:val="en-GB"/>
        </w:rPr>
        <w:t>NTN-Config</w:t>
      </w:r>
      <w:r w:rsidR="00661902">
        <w:rPr>
          <w:color w:val="000000" w:themeColor="text1"/>
          <w:sz w:val="22"/>
          <w:lang w:val="en-GB"/>
        </w:rPr>
        <w:t xml:space="preserve"> for the serving cell and a list of </w:t>
      </w:r>
      <w:r w:rsidR="00661902" w:rsidRPr="00C10E3B">
        <w:rPr>
          <w:i/>
          <w:color w:val="000000" w:themeColor="text1"/>
          <w:sz w:val="22"/>
          <w:lang w:val="en-GB"/>
        </w:rPr>
        <w:t>NTN-Config</w:t>
      </w:r>
      <w:r w:rsidR="00661902">
        <w:rPr>
          <w:color w:val="000000" w:themeColor="text1"/>
          <w:sz w:val="22"/>
          <w:lang w:val="en-GB"/>
        </w:rPr>
        <w:t xml:space="preserve"> for one or more neighbou</w:t>
      </w:r>
      <w:r w:rsidR="00BF5099">
        <w:rPr>
          <w:color w:val="000000" w:themeColor="text1"/>
          <w:sz w:val="22"/>
          <w:lang w:val="en-GB"/>
        </w:rPr>
        <w:t>r cell</w:t>
      </w:r>
      <w:r w:rsidR="0054275A">
        <w:rPr>
          <w:rFonts w:hint="eastAsia"/>
          <w:color w:val="000000" w:themeColor="text1"/>
          <w:sz w:val="22"/>
          <w:lang w:val="en-GB"/>
        </w:rPr>
        <w:t xml:space="preserve"> a</w:t>
      </w:r>
      <w:r w:rsidR="0054275A">
        <w:rPr>
          <w:color w:val="000000" w:themeColor="text1"/>
          <w:sz w:val="22"/>
          <w:lang w:val="en-GB"/>
        </w:rPr>
        <w:t>s following text</w:t>
      </w:r>
      <w:r w:rsidR="00BF5099">
        <w:rPr>
          <w:color w:val="000000" w:themeColor="text1"/>
          <w:sz w:val="22"/>
          <w:lang w:val="en-GB"/>
        </w:rPr>
        <w:t>.</w:t>
      </w:r>
    </w:p>
    <w:p w14:paraId="5CE30F98" w14:textId="77777777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SIB19-r17 ::=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DA157C" w14:textId="5F637E6E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5" w:name="OLE_LINK144"/>
      <w:bookmarkStart w:id="6" w:name="OLE_LINK143"/>
      <w:bookmarkStart w:id="7" w:name="OLE_LINK145"/>
      <w:r w:rsidRPr="00110EC6">
        <w:rPr>
          <w:rFonts w:ascii="Courier New" w:eastAsia="Times New Roman" w:hAnsi="Courier New"/>
          <w:noProof/>
          <w:sz w:val="16"/>
          <w:lang w:eastAsia="en-GB"/>
        </w:rPr>
        <w:t>ntn-Config</w:t>
      </w:r>
      <w:bookmarkEnd w:id="5"/>
      <w:bookmarkEnd w:id="6"/>
      <w:bookmarkEnd w:id="7"/>
      <w:r w:rsidRPr="00110EC6">
        <w:rPr>
          <w:rFonts w:ascii="Courier New" w:eastAsia="Times New Roman" w:hAnsi="Courier New"/>
          <w:noProof/>
          <w:sz w:val="16"/>
          <w:lang w:eastAsia="en-GB"/>
        </w:rPr>
        <w:t>-r17</w:t>
      </w:r>
      <w:r w:rsidR="002F1F2F" w:rsidRPr="002F1F2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10EC6">
        <w:rPr>
          <w:rFonts w:ascii="Courier New" w:eastAsia="Times New Roman" w:hAnsi="Courier New"/>
          <w:noProof/>
          <w:sz w:val="16"/>
          <w:highlight w:val="yellow"/>
          <w:lang w:eastAsia="en-GB"/>
        </w:rPr>
        <w:t>NTN-Config-r17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276F2AB" w14:textId="43E59017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t-Ser</w:t>
      </w:r>
      <w:r w:rsidR="002F1F2F">
        <w:rPr>
          <w:rFonts w:ascii="Courier New" w:eastAsia="Times New Roman" w:hAnsi="Courier New"/>
          <w:noProof/>
          <w:sz w:val="16"/>
          <w:lang w:eastAsia="en-GB"/>
        </w:rPr>
        <w:t xml:space="preserve">vice-r17             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(0..549755813887)  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8483B93" w14:textId="4721894E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referenceLocation-r17           </w:t>
      </w:r>
      <w:r w:rsidR="002F1F2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bookmarkStart w:id="8" w:name="_Hlk94000021"/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ReferenceLocation-r17                           </w:t>
      </w:r>
      <w:bookmarkEnd w:id="8"/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6224BBF" w14:textId="39F19334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dist</w:t>
      </w:r>
      <w:r w:rsidR="002F1F2F">
        <w:rPr>
          <w:rFonts w:ascii="Courier New" w:eastAsia="Times New Roman" w:hAnsi="Courier New"/>
          <w:noProof/>
          <w:sz w:val="16"/>
          <w:lang w:eastAsia="en-GB"/>
        </w:rPr>
        <w:t xml:space="preserve">anceThresh-r17       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(0..65525)          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1CC0CAF6" w14:textId="08EF643C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ntn-Ne</w:t>
      </w:r>
      <w:r w:rsidR="002F1F2F">
        <w:rPr>
          <w:rFonts w:ascii="Courier New" w:eastAsia="Times New Roman" w:hAnsi="Courier New"/>
          <w:noProof/>
          <w:sz w:val="16"/>
          <w:lang w:eastAsia="en-GB"/>
        </w:rPr>
        <w:t xml:space="preserve">ighCellConfigList-r17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10EC6">
        <w:rPr>
          <w:rFonts w:ascii="Courier New" w:eastAsia="Times New Roman" w:hAnsi="Courier New"/>
          <w:noProof/>
          <w:sz w:val="16"/>
          <w:highlight w:val="yellow"/>
          <w:lang w:eastAsia="en-GB"/>
        </w:rPr>
        <w:t>NTN-NeighCellConfigList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-r17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B36FA7D" w14:textId="088DF7A1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344CF2" w14:textId="77777777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C78E151" w14:textId="77777777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68AE94" w14:textId="77777777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FE288D" w14:textId="3DDD3DC3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>NTN-Neig</w:t>
      </w:r>
      <w:r w:rsidR="002F1F2F">
        <w:rPr>
          <w:rFonts w:ascii="Courier New" w:eastAsia="Times New Roman" w:hAnsi="Courier New"/>
          <w:noProof/>
          <w:sz w:val="16"/>
          <w:lang w:eastAsia="en-GB"/>
        </w:rPr>
        <w:t xml:space="preserve">hCellConfigList-r17 ::=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(1..maxCellNTN-r17))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NTN-NeighCellConfig-r17</w:t>
      </w:r>
    </w:p>
    <w:p w14:paraId="67667952" w14:textId="77777777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1491F4C" w14:textId="1CE88770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highlight w:val="yellow"/>
          <w:lang w:eastAsia="en-GB"/>
        </w:rPr>
        <w:t>NTN-NeighCellConfig</w:t>
      </w:r>
      <w:r w:rsidR="002F1F2F">
        <w:rPr>
          <w:rFonts w:ascii="Courier New" w:eastAsia="Times New Roman" w:hAnsi="Courier New"/>
          <w:noProof/>
          <w:sz w:val="16"/>
          <w:lang w:eastAsia="en-GB"/>
        </w:rPr>
        <w:t xml:space="preserve">-r17 ::=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D427EA6" w14:textId="2AB6668F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="002F1F2F" w:rsidRPr="002F1F2F">
        <w:rPr>
          <w:rFonts w:ascii="Courier New" w:eastAsia="Times New Roman" w:hAnsi="Courier New"/>
          <w:noProof/>
          <w:sz w:val="16"/>
          <w:lang w:eastAsia="en-GB"/>
        </w:rPr>
        <w:t xml:space="preserve">ntn-Config-r17        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</w:t>
      </w:r>
      <w:r w:rsidRPr="00110EC6">
        <w:rPr>
          <w:rFonts w:ascii="Courier New" w:eastAsia="Times New Roman" w:hAnsi="Courier New"/>
          <w:noProof/>
          <w:sz w:val="16"/>
          <w:highlight w:val="yellow"/>
          <w:lang w:eastAsia="en-GB"/>
        </w:rPr>
        <w:t>NTN-Config-r17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B01908E" w14:textId="619DBA41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="002F1F2F">
        <w:rPr>
          <w:rFonts w:ascii="Courier New" w:eastAsia="Times New Roman" w:hAnsi="Courier New"/>
          <w:noProof/>
          <w:sz w:val="16"/>
          <w:lang w:eastAsia="en-GB"/>
        </w:rPr>
        <w:t xml:space="preserve">  carrierFreq-r17                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 ARFCN-ValueNR                                   </w:t>
      </w:r>
      <w:r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110EC6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61360CA" w14:textId="17D07CEF" w:rsidR="00110EC6" w:rsidRPr="00110EC6" w:rsidRDefault="002F1F2F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 xml:space="preserve">    physCellId-r17                </w:t>
      </w:r>
      <w:r w:rsidR="00110EC6"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  PhysCellId                                      </w:t>
      </w:r>
      <w:r w:rsidR="00110EC6" w:rsidRPr="00110EC6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="00110EC6" w:rsidRPr="00110EC6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="00110EC6" w:rsidRPr="00110EC6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07510FB" w14:textId="77777777" w:rsidR="00110EC6" w:rsidRPr="00110EC6" w:rsidRDefault="00110EC6" w:rsidP="00BF509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160" w:lineRule="exac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10EC6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B31923" w14:textId="11C06574" w:rsidR="00DE665F" w:rsidRDefault="008F0E56" w:rsidP="008F0E56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Moreover,</w:t>
      </w:r>
      <w:r w:rsidR="00110EC6">
        <w:rPr>
          <w:color w:val="000000" w:themeColor="text1"/>
          <w:sz w:val="22"/>
          <w:lang w:val="en-GB"/>
        </w:rPr>
        <w:t xml:space="preserve"> </w:t>
      </w:r>
      <w:r w:rsidR="007E6259">
        <w:rPr>
          <w:color w:val="000000" w:themeColor="text1"/>
          <w:sz w:val="22"/>
          <w:lang w:val="en-GB"/>
        </w:rPr>
        <w:t>a timer T430 is introduced as</w:t>
      </w:r>
      <w:r w:rsidR="00110EC6">
        <w:rPr>
          <w:color w:val="000000" w:themeColor="text1"/>
          <w:sz w:val="22"/>
          <w:lang w:val="en-GB"/>
        </w:rPr>
        <w:t xml:space="preserve"> </w:t>
      </w:r>
      <w:r w:rsidR="00DE665F" w:rsidRPr="00DE665F">
        <w:rPr>
          <w:color w:val="000000" w:themeColor="text1"/>
          <w:sz w:val="22"/>
          <w:lang w:val="en-GB"/>
        </w:rPr>
        <w:t xml:space="preserve">validity timer </w:t>
      </w:r>
      <w:r>
        <w:rPr>
          <w:color w:val="000000" w:themeColor="text1"/>
          <w:sz w:val="22"/>
          <w:lang w:val="en-GB"/>
        </w:rPr>
        <w:t xml:space="preserve">in </w:t>
      </w:r>
      <w:r w:rsidR="00116682">
        <w:rPr>
          <w:color w:val="000000" w:themeColor="text1"/>
          <w:sz w:val="22"/>
          <w:lang w:val="en-GB"/>
        </w:rPr>
        <w:t>TS 38.331</w:t>
      </w:r>
      <w:r>
        <w:rPr>
          <w:color w:val="000000" w:themeColor="text1"/>
          <w:sz w:val="22"/>
          <w:lang w:val="en-GB"/>
        </w:rPr>
        <w:t xml:space="preserve"> [1] </w:t>
      </w:r>
      <w:r w:rsidR="00DE665F">
        <w:rPr>
          <w:color w:val="000000" w:themeColor="text1"/>
          <w:sz w:val="22"/>
          <w:lang w:val="en-GB"/>
        </w:rPr>
        <w:t>as below.</w:t>
      </w:r>
      <w:r w:rsidR="007E6259">
        <w:rPr>
          <w:color w:val="000000" w:themeColor="text1"/>
          <w:sz w:val="22"/>
          <w:lang w:val="en-GB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E665F" w14:paraId="79E83082" w14:textId="77777777" w:rsidTr="00DE665F">
        <w:tc>
          <w:tcPr>
            <w:tcW w:w="9629" w:type="dxa"/>
          </w:tcPr>
          <w:p w14:paraId="1E86F67E" w14:textId="77777777" w:rsidR="00110EC6" w:rsidRPr="00110EC6" w:rsidRDefault="00110EC6" w:rsidP="00110EC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Times New Roman" w:hAnsi="Arial"/>
                <w:sz w:val="22"/>
                <w:lang w:eastAsia="ja-JP"/>
              </w:rPr>
            </w:pPr>
            <w:bookmarkStart w:id="9" w:name="_Toc46481693"/>
            <w:bookmarkStart w:id="10" w:name="_Toc46482927"/>
            <w:bookmarkStart w:id="11" w:name="_Toc83790224"/>
            <w:bookmarkStart w:id="12" w:name="_Toc46480459"/>
            <w:bookmarkStart w:id="13" w:name="_Toc100929529"/>
            <w:r w:rsidRPr="00110EC6">
              <w:rPr>
                <w:rFonts w:ascii="Arial" w:eastAsia="Times New Roman" w:hAnsi="Arial"/>
                <w:sz w:val="22"/>
                <w:lang w:eastAsia="ja-JP"/>
              </w:rPr>
              <w:t>5.2.2.4.21</w:t>
            </w:r>
            <w:r w:rsidRPr="00110EC6">
              <w:rPr>
                <w:rFonts w:ascii="Arial" w:eastAsia="Times New Roman" w:hAnsi="Arial"/>
                <w:sz w:val="22"/>
                <w:lang w:eastAsia="ja-JP"/>
              </w:rPr>
              <w:tab/>
              <w:t xml:space="preserve">Actions upon reception of </w:t>
            </w:r>
            <w:r w:rsidRPr="00110EC6">
              <w:rPr>
                <w:rFonts w:ascii="Arial" w:eastAsia="Times New Roman" w:hAnsi="Arial"/>
                <w:i/>
                <w:iCs/>
                <w:sz w:val="22"/>
                <w:lang w:eastAsia="ja-JP"/>
              </w:rPr>
              <w:t>SIB</w:t>
            </w:r>
            <w:bookmarkEnd w:id="9"/>
            <w:bookmarkEnd w:id="10"/>
            <w:bookmarkEnd w:id="11"/>
            <w:bookmarkEnd w:id="12"/>
            <w:r w:rsidRPr="00110EC6">
              <w:rPr>
                <w:rFonts w:ascii="Arial" w:eastAsia="Times New Roman" w:hAnsi="Arial"/>
                <w:i/>
                <w:iCs/>
                <w:sz w:val="22"/>
                <w:lang w:eastAsia="ja-JP"/>
              </w:rPr>
              <w:t>19</w:t>
            </w:r>
            <w:bookmarkEnd w:id="13"/>
          </w:p>
          <w:p w14:paraId="3AAB0203" w14:textId="77777777" w:rsidR="00110EC6" w:rsidRPr="00110EC6" w:rsidRDefault="00110EC6" w:rsidP="00110E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 xml:space="preserve">Upon receiving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SIB19</w:t>
            </w:r>
            <w:r w:rsidRPr="00110EC6">
              <w:rPr>
                <w:rFonts w:eastAsia="Times New Roman"/>
                <w:lang w:eastAsia="ja-JP"/>
              </w:rPr>
              <w:t>, the UE shall:</w:t>
            </w:r>
          </w:p>
          <w:p w14:paraId="4D78F672" w14:textId="77777777" w:rsidR="00110EC6" w:rsidRPr="00110EC6" w:rsidRDefault="00110EC6" w:rsidP="00110EC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>1&gt;</w:t>
            </w:r>
            <w:r w:rsidRPr="00110EC6">
              <w:rPr>
                <w:rFonts w:eastAsia="Times New Roman"/>
                <w:lang w:eastAsia="ja-JP"/>
              </w:rPr>
              <w:tab/>
            </w:r>
            <w:r w:rsidRPr="00CE0AEB">
              <w:rPr>
                <w:rFonts w:eastAsia="Times New Roman"/>
                <w:highlight w:val="yellow"/>
                <w:lang w:eastAsia="ja-JP"/>
              </w:rPr>
              <w:t>start or restart T430 with the duration</w:t>
            </w:r>
            <w:r w:rsidRPr="00CE0AEB">
              <w:rPr>
                <w:rFonts w:eastAsia="Times New Roman"/>
                <w:i/>
                <w:iCs/>
                <w:sz w:val="21"/>
                <w:szCs w:val="18"/>
                <w:highlight w:val="yellow"/>
                <w:lang w:eastAsia="ja-JP"/>
              </w:rPr>
              <w:t xml:space="preserve"> </w:t>
            </w:r>
            <w:r w:rsidRPr="00CE0AEB">
              <w:rPr>
                <w:rFonts w:eastAsia="Times New Roman"/>
                <w:i/>
                <w:iCs/>
                <w:highlight w:val="yellow"/>
                <w:lang w:eastAsia="ja-JP"/>
              </w:rPr>
              <w:t>ntn-UlSyncValidityDuration</w:t>
            </w:r>
            <w:r w:rsidRPr="00CE0AEB">
              <w:rPr>
                <w:rFonts w:eastAsia="Times New Roman"/>
                <w:highlight w:val="yellow"/>
                <w:lang w:eastAsia="ja-JP"/>
              </w:rPr>
              <w:t xml:space="preserve"> from the subframe indicated by epochTime;</w:t>
            </w:r>
          </w:p>
          <w:p w14:paraId="34934696" w14:textId="77777777" w:rsidR="00110EC6" w:rsidRPr="00110EC6" w:rsidRDefault="00110EC6" w:rsidP="00110EC6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>NOTE:</w:t>
            </w:r>
            <w:r w:rsidRPr="00110EC6">
              <w:rPr>
                <w:rFonts w:eastAsia="Times New Roman"/>
                <w:lang w:eastAsia="ja-JP"/>
              </w:rPr>
              <w:tab/>
              <w:t xml:space="preserve">UE should attempt to re-acquire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SIB19</w:t>
            </w:r>
            <w:r w:rsidRPr="00110EC6">
              <w:rPr>
                <w:rFonts w:eastAsia="Times New Roman"/>
                <w:lang w:eastAsia="ja-JP"/>
              </w:rPr>
              <w:t xml:space="preserve"> before the end of the duration indicated by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r w:rsidRPr="00110EC6">
              <w:rPr>
                <w:rFonts w:eastAsia="Times New Roman"/>
                <w:lang w:eastAsia="ja-JP"/>
              </w:rPr>
              <w:t xml:space="preserve"> and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epochTime</w:t>
            </w:r>
            <w:r w:rsidRPr="00110EC6">
              <w:rPr>
                <w:rFonts w:eastAsia="Times New Roman"/>
                <w:lang w:eastAsia="ja-JP"/>
              </w:rPr>
              <w:t xml:space="preserve"> by UE implementation.</w:t>
            </w:r>
          </w:p>
          <w:p w14:paraId="62822722" w14:textId="77777777" w:rsidR="00DE665F" w:rsidRDefault="00DE665F" w:rsidP="003F748D">
            <w:pPr>
              <w:pStyle w:val="af0"/>
              <w:spacing w:afterLines="50" w:after="120" w:line="280" w:lineRule="exact"/>
              <w:jc w:val="both"/>
              <w:rPr>
                <w:color w:val="000000" w:themeColor="text1"/>
                <w:sz w:val="22"/>
                <w:lang w:val="en-GB"/>
              </w:rPr>
            </w:pPr>
          </w:p>
          <w:p w14:paraId="436D21F7" w14:textId="77777777" w:rsidR="00110EC6" w:rsidRPr="00110EC6" w:rsidRDefault="00110EC6" w:rsidP="00110EC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ja-JP"/>
              </w:rPr>
            </w:pPr>
            <w:r w:rsidRPr="00110EC6">
              <w:rPr>
                <w:rFonts w:ascii="Arial" w:eastAsia="Times New Roman" w:hAnsi="Arial"/>
                <w:sz w:val="24"/>
                <w:lang w:eastAsia="ja-JP"/>
              </w:rPr>
              <w:t>5.2.2.6</w:t>
            </w:r>
            <w:r w:rsidRPr="00110EC6">
              <w:rPr>
                <w:rFonts w:ascii="Arial" w:eastAsia="Times New Roman" w:hAnsi="Arial"/>
                <w:sz w:val="24"/>
                <w:lang w:eastAsia="ja-JP"/>
              </w:rPr>
              <w:tab/>
              <w:t>T430 expiry</w:t>
            </w:r>
          </w:p>
          <w:p w14:paraId="4CBCDF5D" w14:textId="77777777" w:rsidR="00110EC6" w:rsidRPr="00110EC6" w:rsidRDefault="00110EC6" w:rsidP="00110EC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>The UE shall:</w:t>
            </w:r>
          </w:p>
          <w:p w14:paraId="04D1DC70" w14:textId="77777777" w:rsidR="00110EC6" w:rsidRPr="00110EC6" w:rsidRDefault="00110EC6" w:rsidP="00110EC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>1&gt;</w:t>
            </w:r>
            <w:r w:rsidRPr="00110EC6">
              <w:rPr>
                <w:rFonts w:eastAsia="Times New Roman"/>
                <w:lang w:eastAsia="ja-JP"/>
              </w:rPr>
              <w:tab/>
              <w:t>if in RRC_CONNECTED:</w:t>
            </w:r>
          </w:p>
          <w:p w14:paraId="02026C83" w14:textId="77777777" w:rsidR="00110EC6" w:rsidRPr="00110EC6" w:rsidRDefault="00110EC6" w:rsidP="00110EC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>2&gt;</w:t>
            </w:r>
            <w:r w:rsidRPr="00110EC6">
              <w:rPr>
                <w:rFonts w:eastAsia="Times New Roman"/>
                <w:lang w:eastAsia="ja-JP"/>
              </w:rPr>
              <w:tab/>
              <w:t>inform lower layers that UL synchronisation is lost;</w:t>
            </w:r>
          </w:p>
          <w:p w14:paraId="32099D6E" w14:textId="77777777" w:rsidR="00110EC6" w:rsidRPr="00110EC6" w:rsidRDefault="00110EC6" w:rsidP="00110EC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>2&gt;</w:t>
            </w:r>
            <w:r w:rsidRPr="00110EC6">
              <w:rPr>
                <w:rFonts w:eastAsia="Times New Roman"/>
                <w:lang w:eastAsia="ja-JP"/>
              </w:rPr>
              <w:tab/>
              <w:t xml:space="preserve">acquire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SIB19</w:t>
            </w:r>
            <w:r w:rsidRPr="00110EC6">
              <w:rPr>
                <w:rFonts w:eastAsia="Times New Roman"/>
                <w:lang w:eastAsia="ja-JP"/>
              </w:rPr>
              <w:t xml:space="preserve"> as defined in clause 5.2.2.3.2;</w:t>
            </w:r>
          </w:p>
          <w:p w14:paraId="35E95583" w14:textId="77777777" w:rsidR="00110EC6" w:rsidRPr="00110EC6" w:rsidRDefault="00110EC6" w:rsidP="00110EC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>2&gt;</w:t>
            </w:r>
            <w:r w:rsidRPr="00110EC6">
              <w:rPr>
                <w:rFonts w:eastAsia="Times New Roman"/>
                <w:lang w:eastAsia="ja-JP"/>
              </w:rPr>
              <w:tab/>
              <w:t xml:space="preserve">upon successful acquisition of </w:t>
            </w:r>
            <w:r w:rsidRPr="00110EC6">
              <w:rPr>
                <w:rFonts w:eastAsia="Times New Roman"/>
                <w:i/>
                <w:iCs/>
                <w:lang w:eastAsia="zh-TW"/>
              </w:rPr>
              <w:t>SIB19</w:t>
            </w:r>
            <w:r w:rsidRPr="00110EC6">
              <w:rPr>
                <w:rFonts w:eastAsia="Times New Roman"/>
                <w:lang w:eastAsia="ja-JP"/>
              </w:rPr>
              <w:t>:</w:t>
            </w:r>
          </w:p>
          <w:p w14:paraId="33450546" w14:textId="1A3D60E6" w:rsidR="00110EC6" w:rsidRPr="00110EC6" w:rsidRDefault="00110EC6" w:rsidP="00110EC6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>3&gt;</w:t>
            </w:r>
            <w:r w:rsidRPr="00110EC6">
              <w:rPr>
                <w:rFonts w:eastAsia="Times New Roman"/>
                <w:lang w:eastAsia="ja-JP"/>
              </w:rPr>
              <w:tab/>
              <w:t>inform lower layers that UL synchronisation is obtained;</w:t>
            </w:r>
          </w:p>
        </w:tc>
      </w:tr>
    </w:tbl>
    <w:p w14:paraId="63DBDAEE" w14:textId="39DCC193" w:rsidR="0026659A" w:rsidRDefault="0026659A" w:rsidP="0026659A">
      <w:pPr>
        <w:pStyle w:val="af0"/>
        <w:spacing w:beforeLines="100" w:before="24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Based on current text in section 5.2.2.4.21, upon receiving SIB19, the length of timer T430 is set to the value of </w:t>
      </w:r>
      <w:r w:rsidRPr="00AA5DBD">
        <w:rPr>
          <w:rFonts w:eastAsia="Times New Roman"/>
          <w:i/>
          <w:iCs/>
          <w:sz w:val="22"/>
          <w:szCs w:val="22"/>
          <w:lang w:eastAsia="ja-JP"/>
        </w:rPr>
        <w:t>ntn-UlSyncValidityDuration</w:t>
      </w:r>
      <w:r w:rsidRPr="00D14146">
        <w:rPr>
          <w:color w:val="000000" w:themeColor="text1"/>
          <w:sz w:val="22"/>
        </w:rPr>
        <w:t xml:space="preserve">. However, </w:t>
      </w:r>
      <w:r w:rsidRPr="00D14146">
        <w:rPr>
          <w:color w:val="000000" w:themeColor="text1"/>
          <w:sz w:val="22"/>
          <w:lang w:val="en-GB"/>
        </w:rPr>
        <w:t xml:space="preserve">the UE could receive multiple </w:t>
      </w:r>
      <w:r w:rsidRPr="00AA5DBD">
        <w:rPr>
          <w:rFonts w:eastAsia="Times New Roman"/>
          <w:i/>
          <w:iCs/>
          <w:sz w:val="22"/>
          <w:szCs w:val="22"/>
          <w:lang w:eastAsia="ja-JP"/>
        </w:rPr>
        <w:t>ntn-UlSyncValidityDuration</w:t>
      </w:r>
      <w:r w:rsidRPr="00D14146">
        <w:rPr>
          <w:color w:val="000000" w:themeColor="text1"/>
          <w:sz w:val="22"/>
          <w:lang w:val="en-GB"/>
        </w:rPr>
        <w:t xml:space="preserve"> in SIB19. One </w:t>
      </w:r>
      <w:r w:rsidRPr="00AA5DBD">
        <w:rPr>
          <w:i/>
          <w:iCs/>
          <w:color w:val="000000" w:themeColor="text1"/>
          <w:sz w:val="22"/>
          <w:lang w:val="en-GB"/>
        </w:rPr>
        <w:t>ntn-UlSyncValidityDuration</w:t>
      </w:r>
      <w:r w:rsidRPr="00D14146">
        <w:rPr>
          <w:color w:val="000000" w:themeColor="text1"/>
          <w:sz w:val="22"/>
          <w:lang w:val="en-GB"/>
        </w:rPr>
        <w:t xml:space="preserve"> </w:t>
      </w:r>
      <w:r w:rsidR="00805966" w:rsidRPr="00D14146">
        <w:rPr>
          <w:color w:val="000000" w:themeColor="text1"/>
          <w:sz w:val="22"/>
          <w:lang w:val="en-GB"/>
        </w:rPr>
        <w:t>is</w:t>
      </w:r>
      <w:r w:rsidRPr="00D14146">
        <w:rPr>
          <w:color w:val="000000" w:themeColor="text1"/>
          <w:sz w:val="22"/>
          <w:lang w:val="en-GB"/>
        </w:rPr>
        <w:t xml:space="preserve"> included in </w:t>
      </w:r>
      <w:r w:rsidRPr="00AA5DBD">
        <w:rPr>
          <w:i/>
          <w:color w:val="000000" w:themeColor="text1"/>
          <w:sz w:val="22"/>
          <w:lang w:val="en-GB"/>
        </w:rPr>
        <w:t>ntn-Config</w:t>
      </w:r>
      <w:r w:rsidRPr="00D14146">
        <w:rPr>
          <w:color w:val="000000" w:themeColor="text1"/>
          <w:sz w:val="22"/>
          <w:lang w:val="en-GB"/>
        </w:rPr>
        <w:t xml:space="preserve"> for serving cell, and </w:t>
      </w:r>
      <w:r w:rsidR="00D14146" w:rsidRPr="00D14146">
        <w:rPr>
          <w:color w:val="000000" w:themeColor="text1"/>
          <w:sz w:val="22"/>
          <w:lang w:val="en-GB"/>
        </w:rPr>
        <w:t xml:space="preserve">one or more </w:t>
      </w:r>
      <w:r w:rsidRPr="00AA5DBD">
        <w:rPr>
          <w:i/>
          <w:iCs/>
          <w:color w:val="000000" w:themeColor="text1"/>
          <w:sz w:val="22"/>
          <w:lang w:val="en-GB"/>
        </w:rPr>
        <w:t>ntn-UlSyncValidityDuration</w:t>
      </w:r>
      <w:r w:rsidRPr="00D14146">
        <w:rPr>
          <w:color w:val="000000" w:themeColor="text1"/>
          <w:sz w:val="22"/>
          <w:lang w:val="en-GB"/>
        </w:rPr>
        <w:t xml:space="preserve"> </w:t>
      </w:r>
      <w:r w:rsidR="00805966" w:rsidRPr="00D14146">
        <w:rPr>
          <w:color w:val="000000" w:themeColor="text1"/>
          <w:sz w:val="22"/>
          <w:lang w:val="en-GB"/>
        </w:rPr>
        <w:t>are</w:t>
      </w:r>
      <w:r w:rsidRPr="00D14146">
        <w:rPr>
          <w:color w:val="000000" w:themeColor="text1"/>
          <w:sz w:val="22"/>
          <w:lang w:val="en-GB"/>
        </w:rPr>
        <w:t xml:space="preserve"> included in </w:t>
      </w:r>
      <w:r w:rsidRPr="00AA5DBD">
        <w:rPr>
          <w:i/>
          <w:color w:val="000000" w:themeColor="text1"/>
          <w:sz w:val="22"/>
          <w:lang w:val="en-GB"/>
        </w:rPr>
        <w:t>ntn-Config</w:t>
      </w:r>
      <w:r w:rsidRPr="00D14146">
        <w:rPr>
          <w:color w:val="000000" w:themeColor="text1"/>
          <w:sz w:val="22"/>
          <w:lang w:val="en-GB"/>
        </w:rPr>
        <w:t xml:space="preserve"> of </w:t>
      </w:r>
      <w:r w:rsidRPr="00AA5DBD">
        <w:rPr>
          <w:i/>
          <w:color w:val="000000" w:themeColor="text1"/>
          <w:sz w:val="22"/>
          <w:lang w:val="en-GB"/>
        </w:rPr>
        <w:t>ntn-NeighCellConfigList</w:t>
      </w:r>
      <w:r w:rsidRPr="00D14146">
        <w:rPr>
          <w:color w:val="000000" w:themeColor="text1"/>
          <w:sz w:val="22"/>
          <w:lang w:val="en-GB"/>
        </w:rPr>
        <w:t xml:space="preserve"> fo</w:t>
      </w:r>
      <w:r>
        <w:rPr>
          <w:color w:val="000000" w:themeColor="text1"/>
          <w:sz w:val="22"/>
          <w:lang w:val="en-GB"/>
        </w:rPr>
        <w:t>r neighbour cells.</w:t>
      </w:r>
      <w:r w:rsidR="00805966">
        <w:rPr>
          <w:color w:val="000000" w:themeColor="text1"/>
          <w:sz w:val="22"/>
          <w:lang w:val="en-GB"/>
        </w:rPr>
        <w:t xml:space="preserve"> Currently</w:t>
      </w:r>
      <w:r w:rsidR="00D14146">
        <w:rPr>
          <w:color w:val="000000" w:themeColor="text1"/>
          <w:sz w:val="22"/>
          <w:lang w:val="en-GB"/>
        </w:rPr>
        <w:t>,</w:t>
      </w:r>
      <w:r w:rsidR="00805966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it is not clear which </w:t>
      </w:r>
      <w:r w:rsidRPr="00C10E3B">
        <w:rPr>
          <w:i/>
          <w:color w:val="000000" w:themeColor="text1"/>
          <w:sz w:val="22"/>
          <w:lang w:val="en-GB"/>
        </w:rPr>
        <w:t>ntn-UlSyncValidityDuration</w:t>
      </w:r>
      <w:r>
        <w:rPr>
          <w:color w:val="000000" w:themeColor="text1"/>
          <w:sz w:val="22"/>
          <w:lang w:val="en-GB"/>
        </w:rPr>
        <w:t xml:space="preserve"> and </w:t>
      </w:r>
      <w:r w:rsidRPr="00C10E3B">
        <w:rPr>
          <w:i/>
          <w:color w:val="000000" w:themeColor="text1"/>
          <w:sz w:val="22"/>
          <w:lang w:val="en-GB"/>
        </w:rPr>
        <w:t>epochTime</w:t>
      </w:r>
      <w:r>
        <w:rPr>
          <w:color w:val="000000" w:themeColor="text1"/>
          <w:sz w:val="22"/>
          <w:lang w:val="en-GB"/>
        </w:rPr>
        <w:t xml:space="preserve"> received in SIB19 to be applied for T430.</w:t>
      </w:r>
      <w:r>
        <w:rPr>
          <w:rFonts w:hint="eastAsia"/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It is proposed to </w:t>
      </w:r>
      <w:r w:rsidR="00805966">
        <w:rPr>
          <w:color w:val="000000" w:themeColor="text1"/>
          <w:sz w:val="22"/>
          <w:lang w:val="en-GB"/>
        </w:rPr>
        <w:t xml:space="preserve">clarify that </w:t>
      </w:r>
      <w:r w:rsidR="00787D45" w:rsidRPr="00787D45">
        <w:rPr>
          <w:i/>
          <w:color w:val="000000" w:themeColor="text1"/>
          <w:sz w:val="22"/>
          <w:lang w:val="en-GB"/>
        </w:rPr>
        <w:t>ntn-UlSyncValidityDuration</w:t>
      </w:r>
      <w:r w:rsidR="00787D45" w:rsidRPr="00787D45">
        <w:rPr>
          <w:color w:val="000000" w:themeColor="text1"/>
          <w:sz w:val="22"/>
          <w:lang w:val="en-GB"/>
        </w:rPr>
        <w:t xml:space="preserve"> and </w:t>
      </w:r>
      <w:r w:rsidR="00787D45" w:rsidRPr="00787D45">
        <w:rPr>
          <w:i/>
          <w:color w:val="000000" w:themeColor="text1"/>
          <w:sz w:val="22"/>
          <w:lang w:val="en-GB"/>
        </w:rPr>
        <w:t>epochTime</w:t>
      </w:r>
      <w:r w:rsidR="00787D45" w:rsidRPr="00787D45">
        <w:rPr>
          <w:color w:val="000000" w:themeColor="text1"/>
          <w:sz w:val="22"/>
          <w:lang w:val="en-GB"/>
        </w:rPr>
        <w:t xml:space="preserve"> for the serving cell are applied for T430</w:t>
      </w:r>
      <w:r>
        <w:rPr>
          <w:color w:val="000000" w:themeColor="text1"/>
          <w:sz w:val="22"/>
          <w:lang w:val="en-GB"/>
        </w:rPr>
        <w:t>.</w:t>
      </w:r>
    </w:p>
    <w:p w14:paraId="046AB734" w14:textId="45F47F05" w:rsidR="0026659A" w:rsidRDefault="0026659A" w:rsidP="0026659A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Specify that</w:t>
      </w:r>
      <w:r w:rsidRPr="00C10E3B">
        <w:rPr>
          <w:b/>
          <w:i/>
          <w:sz w:val="22"/>
          <w:szCs w:val="22"/>
        </w:rPr>
        <w:t xml:space="preserve"> ntn-UlSyncValidityDuration</w:t>
      </w:r>
      <w:r w:rsidRPr="006536F5">
        <w:rPr>
          <w:b/>
          <w:sz w:val="22"/>
          <w:szCs w:val="22"/>
        </w:rPr>
        <w:t xml:space="preserve"> and </w:t>
      </w:r>
      <w:r w:rsidRPr="00C10E3B">
        <w:rPr>
          <w:b/>
          <w:i/>
          <w:sz w:val="22"/>
          <w:szCs w:val="22"/>
        </w:rPr>
        <w:t>epochTime</w:t>
      </w:r>
      <w:r>
        <w:rPr>
          <w:b/>
          <w:sz w:val="22"/>
          <w:szCs w:val="22"/>
        </w:rPr>
        <w:t xml:space="preserve"> for the serving cell are applied for T430.</w:t>
      </w:r>
    </w:p>
    <w:p w14:paraId="0BB78420" w14:textId="624D0C8B" w:rsidR="00D14146" w:rsidRDefault="00805966" w:rsidP="00523D2B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</w:rPr>
        <w:t xml:space="preserve">Next, it is left for further study on how to handle the validity timer for neighbor cell in the last RAN2 meeting. </w:t>
      </w:r>
      <w:r w:rsidR="00523D2B">
        <w:rPr>
          <w:color w:val="000000" w:themeColor="text1"/>
          <w:sz w:val="22"/>
        </w:rPr>
        <w:t xml:space="preserve">Since neighbour cell could have its own </w:t>
      </w:r>
      <w:r w:rsidR="00523D2B" w:rsidRPr="00110EC6">
        <w:rPr>
          <w:color w:val="000000" w:themeColor="text1"/>
          <w:sz w:val="22"/>
          <w:lang w:val="en-GB"/>
        </w:rPr>
        <w:t>epoch</w:t>
      </w:r>
      <w:r w:rsidR="00523D2B">
        <w:rPr>
          <w:color w:val="000000" w:themeColor="text1"/>
          <w:sz w:val="22"/>
          <w:lang w:val="en-GB"/>
        </w:rPr>
        <w:t xml:space="preserve"> t</w:t>
      </w:r>
      <w:r w:rsidR="00523D2B" w:rsidRPr="00110EC6">
        <w:rPr>
          <w:color w:val="000000" w:themeColor="text1"/>
          <w:sz w:val="22"/>
          <w:lang w:val="en-GB"/>
        </w:rPr>
        <w:t>ime</w:t>
      </w:r>
      <w:r w:rsidR="00523D2B">
        <w:rPr>
          <w:color w:val="000000" w:themeColor="text1"/>
          <w:sz w:val="22"/>
          <w:lang w:val="en-GB"/>
        </w:rPr>
        <w:t xml:space="preserve"> and </w:t>
      </w:r>
      <w:r w:rsidR="00523D2B" w:rsidRPr="00110EC6">
        <w:rPr>
          <w:color w:val="000000" w:themeColor="text1"/>
          <w:sz w:val="22"/>
          <w:lang w:val="en-GB"/>
        </w:rPr>
        <w:t>validity duration</w:t>
      </w:r>
      <w:r w:rsidR="00523D2B">
        <w:rPr>
          <w:color w:val="000000" w:themeColor="text1"/>
          <w:sz w:val="22"/>
          <w:lang w:val="en-GB"/>
        </w:rPr>
        <w:t>,</w:t>
      </w:r>
      <w:r w:rsidR="00523D2B">
        <w:rPr>
          <w:color w:val="000000" w:themeColor="text1"/>
          <w:sz w:val="22"/>
        </w:rPr>
        <w:t xml:space="preserve"> </w:t>
      </w:r>
      <w:r w:rsidR="005629AB">
        <w:rPr>
          <w:color w:val="000000" w:themeColor="text1"/>
          <w:sz w:val="22"/>
        </w:rPr>
        <w:t xml:space="preserve">handling the </w:t>
      </w:r>
      <w:r w:rsidR="00523D2B">
        <w:rPr>
          <w:color w:val="000000" w:themeColor="text1"/>
          <w:sz w:val="22"/>
          <w:lang w:val="en-GB"/>
        </w:rPr>
        <w:t>v</w:t>
      </w:r>
      <w:r w:rsidR="00523D2B" w:rsidRPr="00661902">
        <w:rPr>
          <w:color w:val="000000" w:themeColor="text1"/>
          <w:sz w:val="22"/>
          <w:lang w:val="en-GB"/>
        </w:rPr>
        <w:t>alidity duration</w:t>
      </w:r>
      <w:r w:rsidR="00523D2B">
        <w:rPr>
          <w:color w:val="000000" w:themeColor="text1"/>
          <w:sz w:val="22"/>
          <w:lang w:val="en-GB"/>
        </w:rPr>
        <w:t xml:space="preserve"> for neighbour cell should be </w:t>
      </w:r>
      <w:r w:rsidR="00116682">
        <w:rPr>
          <w:color w:val="000000" w:themeColor="text1"/>
          <w:sz w:val="22"/>
          <w:lang w:val="en-GB"/>
        </w:rPr>
        <w:t>considered</w:t>
      </w:r>
      <w:r w:rsidR="00523D2B">
        <w:rPr>
          <w:color w:val="000000" w:themeColor="text1"/>
          <w:sz w:val="22"/>
          <w:lang w:val="en-GB"/>
        </w:rPr>
        <w:t xml:space="preserve">. To handle </w:t>
      </w:r>
      <w:r w:rsidR="00116682">
        <w:rPr>
          <w:color w:val="000000" w:themeColor="text1"/>
          <w:sz w:val="22"/>
          <w:lang w:val="en-GB"/>
        </w:rPr>
        <w:t xml:space="preserve">the </w:t>
      </w:r>
      <w:r w:rsidR="00523D2B">
        <w:rPr>
          <w:color w:val="000000" w:themeColor="text1"/>
          <w:sz w:val="22"/>
          <w:lang w:val="en-GB"/>
        </w:rPr>
        <w:t xml:space="preserve">validity timer for </w:t>
      </w:r>
      <w:r w:rsidR="00A71C38">
        <w:rPr>
          <w:color w:val="000000" w:themeColor="text1"/>
          <w:sz w:val="22"/>
          <w:lang w:val="en-GB"/>
        </w:rPr>
        <w:t xml:space="preserve">serving cell and </w:t>
      </w:r>
      <w:r w:rsidR="00523D2B">
        <w:rPr>
          <w:color w:val="000000" w:themeColor="text1"/>
          <w:sz w:val="22"/>
          <w:lang w:val="en-GB"/>
        </w:rPr>
        <w:t>neighbour cells</w:t>
      </w:r>
      <w:r w:rsidR="00A71C38">
        <w:rPr>
          <w:color w:val="000000" w:themeColor="text1"/>
          <w:sz w:val="22"/>
          <w:lang w:val="en-GB"/>
        </w:rPr>
        <w:t xml:space="preserve"> indicated in SIB19</w:t>
      </w:r>
      <w:r w:rsidR="00523D2B">
        <w:rPr>
          <w:color w:val="000000" w:themeColor="text1"/>
          <w:sz w:val="22"/>
          <w:lang w:val="en-GB"/>
        </w:rPr>
        <w:t xml:space="preserve">, </w:t>
      </w:r>
      <w:r w:rsidR="00CE0AEB">
        <w:rPr>
          <w:color w:val="000000" w:themeColor="text1"/>
          <w:sz w:val="22"/>
          <w:lang w:val="en-GB"/>
        </w:rPr>
        <w:t>timer T4xx</w:t>
      </w:r>
      <w:r w:rsidR="00523D2B">
        <w:rPr>
          <w:color w:val="000000" w:themeColor="text1"/>
          <w:sz w:val="22"/>
          <w:lang w:val="en-GB"/>
        </w:rPr>
        <w:t xml:space="preserve"> </w:t>
      </w:r>
      <w:r w:rsidR="00116682">
        <w:rPr>
          <w:color w:val="000000" w:themeColor="text1"/>
          <w:sz w:val="22"/>
          <w:lang w:val="en-GB"/>
        </w:rPr>
        <w:t>could be</w:t>
      </w:r>
      <w:r w:rsidR="00523D2B">
        <w:rPr>
          <w:color w:val="000000" w:themeColor="text1"/>
          <w:sz w:val="22"/>
          <w:lang w:val="en-GB"/>
        </w:rPr>
        <w:t xml:space="preserve"> </w:t>
      </w:r>
      <w:r w:rsidR="00CE0AEB">
        <w:rPr>
          <w:color w:val="000000" w:themeColor="text1"/>
          <w:sz w:val="22"/>
          <w:lang w:val="en-GB"/>
        </w:rPr>
        <w:t>introduced for each neighbour cell.</w:t>
      </w:r>
      <w:r w:rsidR="00D14146" w:rsidRPr="00D14146">
        <w:rPr>
          <w:color w:val="000000" w:themeColor="text1"/>
          <w:sz w:val="22"/>
          <w:lang w:val="en-GB"/>
        </w:rPr>
        <w:t xml:space="preserve"> </w:t>
      </w:r>
      <w:r w:rsidR="00D14146">
        <w:rPr>
          <w:color w:val="000000" w:themeColor="text1"/>
          <w:sz w:val="22"/>
          <w:lang w:val="en-GB"/>
        </w:rPr>
        <w:t xml:space="preserve">It </w:t>
      </w:r>
      <w:r w:rsidR="00D14146" w:rsidRPr="00DE449F">
        <w:rPr>
          <w:color w:val="000000" w:themeColor="text1"/>
          <w:sz w:val="22"/>
          <w:lang w:val="en-GB"/>
        </w:rPr>
        <w:t>could be directly implemented in the specification</w:t>
      </w:r>
      <w:r w:rsidR="00D14146">
        <w:rPr>
          <w:color w:val="000000" w:themeColor="text1"/>
          <w:sz w:val="22"/>
          <w:lang w:val="en-GB"/>
        </w:rPr>
        <w:t xml:space="preserve"> along with T430</w:t>
      </w:r>
      <w:r w:rsidR="00D14146" w:rsidRPr="00DE449F">
        <w:rPr>
          <w:color w:val="000000" w:themeColor="text1"/>
          <w:sz w:val="22"/>
          <w:lang w:val="en-GB"/>
        </w:rPr>
        <w:t>.</w:t>
      </w:r>
      <w:r w:rsidR="00D14146">
        <w:rPr>
          <w:color w:val="000000" w:themeColor="text1"/>
          <w:sz w:val="22"/>
          <w:lang w:val="en-GB"/>
        </w:rPr>
        <w:t xml:space="preserve"> </w:t>
      </w:r>
      <w:r w:rsidR="00523D2B" w:rsidRPr="00DE449F">
        <w:rPr>
          <w:color w:val="000000" w:themeColor="text1"/>
          <w:sz w:val="22"/>
          <w:lang w:val="en-GB"/>
        </w:rPr>
        <w:t xml:space="preserve">For validity of </w:t>
      </w:r>
      <w:r w:rsidR="00A82A03" w:rsidRPr="00DE449F">
        <w:rPr>
          <w:color w:val="000000" w:themeColor="text1"/>
          <w:sz w:val="22"/>
          <w:lang w:val="en-GB"/>
        </w:rPr>
        <w:t>satellite ephemeris and common TA</w:t>
      </w:r>
      <w:r w:rsidR="00523D2B" w:rsidRPr="00DE449F">
        <w:rPr>
          <w:color w:val="000000" w:themeColor="text1"/>
          <w:sz w:val="22"/>
          <w:lang w:val="en-GB"/>
        </w:rPr>
        <w:t>,</w:t>
      </w:r>
      <w:r w:rsidR="00523D2B">
        <w:rPr>
          <w:color w:val="000000" w:themeColor="text1"/>
          <w:sz w:val="22"/>
          <w:lang w:val="en-GB"/>
        </w:rPr>
        <w:t xml:space="preserve"> the UE could handle T430 for serving cell with </w:t>
      </w:r>
      <w:r w:rsidR="00F24ED4">
        <w:rPr>
          <w:color w:val="000000" w:themeColor="text1"/>
          <w:sz w:val="22"/>
          <w:lang w:val="en-GB"/>
        </w:rPr>
        <w:t xml:space="preserve">validity duration and epoch time </w:t>
      </w:r>
      <w:r w:rsidR="00523D2B">
        <w:rPr>
          <w:color w:val="000000" w:themeColor="text1"/>
          <w:sz w:val="22"/>
          <w:lang w:val="en-GB"/>
        </w:rPr>
        <w:t>f</w:t>
      </w:r>
      <w:r w:rsidR="00A82A03">
        <w:rPr>
          <w:color w:val="000000" w:themeColor="text1"/>
          <w:sz w:val="22"/>
          <w:lang w:val="en-GB"/>
        </w:rPr>
        <w:t>or the serving cell, and handle</w:t>
      </w:r>
      <w:r w:rsidR="00523D2B">
        <w:rPr>
          <w:color w:val="000000" w:themeColor="text1"/>
          <w:sz w:val="22"/>
          <w:lang w:val="en-GB"/>
        </w:rPr>
        <w:t xml:space="preserve"> T</w:t>
      </w:r>
      <w:r w:rsidR="0046479D">
        <w:rPr>
          <w:color w:val="000000" w:themeColor="text1"/>
          <w:sz w:val="22"/>
          <w:lang w:val="en-GB"/>
        </w:rPr>
        <w:t>4xx</w:t>
      </w:r>
      <w:r w:rsidR="00523D2B">
        <w:rPr>
          <w:color w:val="000000" w:themeColor="text1"/>
          <w:sz w:val="22"/>
          <w:lang w:val="en-GB"/>
        </w:rPr>
        <w:t xml:space="preserve"> for each neighbour cell with </w:t>
      </w:r>
      <w:r w:rsidR="000C4226">
        <w:rPr>
          <w:color w:val="000000" w:themeColor="text1"/>
          <w:sz w:val="22"/>
          <w:lang w:val="en-GB"/>
        </w:rPr>
        <w:t>validity duration and epoch time</w:t>
      </w:r>
      <w:r w:rsidR="000C4226" w:rsidDel="000C4226">
        <w:rPr>
          <w:color w:val="000000" w:themeColor="text1"/>
          <w:sz w:val="22"/>
          <w:lang w:val="en-GB"/>
        </w:rPr>
        <w:t xml:space="preserve"> </w:t>
      </w:r>
      <w:r w:rsidR="00523D2B">
        <w:rPr>
          <w:color w:val="000000" w:themeColor="text1"/>
          <w:sz w:val="22"/>
          <w:lang w:val="en-GB"/>
        </w:rPr>
        <w:t xml:space="preserve">for </w:t>
      </w:r>
      <w:r w:rsidR="00A82A03">
        <w:rPr>
          <w:color w:val="000000" w:themeColor="text1"/>
          <w:sz w:val="22"/>
          <w:lang w:val="en-GB"/>
        </w:rPr>
        <w:t>the corresponding</w:t>
      </w:r>
      <w:r w:rsidR="00523D2B">
        <w:rPr>
          <w:color w:val="000000" w:themeColor="text1"/>
          <w:sz w:val="22"/>
          <w:lang w:val="en-GB"/>
        </w:rPr>
        <w:t xml:space="preserve"> neighbour cell. </w:t>
      </w:r>
    </w:p>
    <w:p w14:paraId="2F05D837" w14:textId="4C9EE326" w:rsidR="00523D2B" w:rsidRDefault="00523D2B" w:rsidP="00523D2B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CA2CAE">
        <w:rPr>
          <w:color w:val="000000" w:themeColor="text1"/>
          <w:sz w:val="22"/>
          <w:lang w:val="en-GB"/>
        </w:rPr>
        <w:t>Upon receiving SIB19</w:t>
      </w:r>
      <w:r>
        <w:rPr>
          <w:color w:val="000000" w:themeColor="text1"/>
          <w:sz w:val="22"/>
          <w:lang w:val="en-GB"/>
        </w:rPr>
        <w:t xml:space="preserve">, the UE could </w:t>
      </w:r>
      <w:r w:rsidRPr="00CA2CAE">
        <w:rPr>
          <w:color w:val="000000" w:themeColor="text1"/>
          <w:sz w:val="22"/>
          <w:lang w:val="en-GB"/>
        </w:rPr>
        <w:t>start or restart T</w:t>
      </w:r>
      <w:r w:rsidR="0046479D">
        <w:rPr>
          <w:color w:val="000000" w:themeColor="text1"/>
          <w:sz w:val="22"/>
          <w:lang w:val="en-GB"/>
        </w:rPr>
        <w:t>4xx</w:t>
      </w:r>
      <w:r w:rsidRPr="00CA2CAE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for corresponding neighbour cell </w:t>
      </w:r>
      <w:r w:rsidRPr="00CA2CAE">
        <w:rPr>
          <w:color w:val="000000" w:themeColor="text1"/>
          <w:sz w:val="22"/>
          <w:lang w:val="en-GB"/>
        </w:rPr>
        <w:t xml:space="preserve">with the duration </w:t>
      </w:r>
      <w:r w:rsidRPr="00C10E3B">
        <w:rPr>
          <w:i/>
          <w:color w:val="000000" w:themeColor="text1"/>
          <w:sz w:val="22"/>
          <w:lang w:val="en-GB"/>
        </w:rPr>
        <w:t>ntn-UlSyncValidityDuration</w:t>
      </w:r>
      <w:r w:rsidRPr="00CA2CAE">
        <w:rPr>
          <w:color w:val="000000" w:themeColor="text1"/>
          <w:sz w:val="22"/>
          <w:lang w:val="en-GB"/>
        </w:rPr>
        <w:t xml:space="preserve"> for </w:t>
      </w:r>
      <w:r>
        <w:rPr>
          <w:color w:val="000000" w:themeColor="text1"/>
          <w:sz w:val="22"/>
          <w:lang w:val="en-GB"/>
        </w:rPr>
        <w:t>the neighbour</w:t>
      </w:r>
      <w:r w:rsidRPr="00CA2CAE">
        <w:rPr>
          <w:color w:val="000000" w:themeColor="text1"/>
          <w:sz w:val="22"/>
          <w:lang w:val="en-GB"/>
        </w:rPr>
        <w:t xml:space="preserve"> cell from the subframe indicated by </w:t>
      </w:r>
      <w:r w:rsidRPr="00C10E3B">
        <w:rPr>
          <w:i/>
          <w:color w:val="000000" w:themeColor="text1"/>
          <w:sz w:val="22"/>
          <w:lang w:val="en-GB"/>
        </w:rPr>
        <w:t>epochTime</w:t>
      </w:r>
      <w:r w:rsidRPr="00CA2CAE">
        <w:rPr>
          <w:color w:val="000000" w:themeColor="text1"/>
          <w:sz w:val="22"/>
          <w:lang w:val="en-GB"/>
        </w:rPr>
        <w:t xml:space="preserve"> for </w:t>
      </w:r>
      <w:r>
        <w:rPr>
          <w:color w:val="000000" w:themeColor="text1"/>
          <w:sz w:val="22"/>
          <w:lang w:val="en-GB"/>
        </w:rPr>
        <w:t>the neighbour</w:t>
      </w:r>
      <w:r w:rsidRPr="00CA2CAE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>cell.</w:t>
      </w:r>
      <w:r w:rsidR="00DE449F">
        <w:rPr>
          <w:color w:val="000000" w:themeColor="text1"/>
          <w:sz w:val="22"/>
          <w:lang w:val="en-GB"/>
        </w:rPr>
        <w:t xml:space="preserve"> </w:t>
      </w:r>
      <w:r w:rsidR="007A4559">
        <w:rPr>
          <w:color w:val="000000" w:themeColor="text1"/>
          <w:sz w:val="22"/>
          <w:lang w:val="en-GB"/>
        </w:rPr>
        <w:t>The validity timer for the corresponding neighbour cell could be used to control whether to perform measurement on the neighbour cell. For example, w</w:t>
      </w:r>
      <w:r w:rsidR="00DE449F">
        <w:rPr>
          <w:color w:val="000000" w:themeColor="text1"/>
          <w:sz w:val="22"/>
          <w:lang w:val="en-GB"/>
        </w:rPr>
        <w:t xml:space="preserve">hen T4xx is running, the UE could perform measurements </w:t>
      </w:r>
      <w:r w:rsidR="00D14146">
        <w:rPr>
          <w:color w:val="000000" w:themeColor="text1"/>
          <w:sz w:val="22"/>
          <w:lang w:val="en-GB"/>
        </w:rPr>
        <w:t xml:space="preserve">on the corresponding neighbour cell. When T4xx is not running, the UE could </w:t>
      </w:r>
      <w:r w:rsidR="007A4559">
        <w:rPr>
          <w:color w:val="000000" w:themeColor="text1"/>
          <w:sz w:val="22"/>
          <w:lang w:val="en-GB"/>
        </w:rPr>
        <w:t>stop</w:t>
      </w:r>
      <w:r w:rsidR="00D14146">
        <w:rPr>
          <w:color w:val="000000" w:themeColor="text1"/>
          <w:sz w:val="22"/>
          <w:lang w:val="en-GB"/>
        </w:rPr>
        <w:t xml:space="preserve"> perform</w:t>
      </w:r>
      <w:r w:rsidR="007A4559">
        <w:rPr>
          <w:color w:val="000000" w:themeColor="text1"/>
          <w:sz w:val="22"/>
          <w:lang w:val="en-GB"/>
        </w:rPr>
        <w:t>ing</w:t>
      </w:r>
      <w:r w:rsidR="00D14146">
        <w:rPr>
          <w:color w:val="000000" w:themeColor="text1"/>
          <w:sz w:val="22"/>
          <w:lang w:val="en-GB"/>
        </w:rPr>
        <w:t xml:space="preserve"> measurements on the corresponding neighbour cell.</w:t>
      </w:r>
    </w:p>
    <w:p w14:paraId="5653FA3D" w14:textId="6BB77033" w:rsidR="00523D2B" w:rsidRDefault="00523D2B" w:rsidP="00523D2B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805966">
        <w:rPr>
          <w:b/>
          <w:sz w:val="22"/>
          <w:szCs w:val="22"/>
        </w:rPr>
        <w:t>2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To handle validity duration of neighbour cell(s), i</w:t>
      </w:r>
      <w:r w:rsidRPr="00CA2CAE">
        <w:rPr>
          <w:b/>
          <w:sz w:val="22"/>
          <w:szCs w:val="22"/>
        </w:rPr>
        <w:t>ntroduce T</w:t>
      </w:r>
      <w:r w:rsidR="0046479D">
        <w:rPr>
          <w:b/>
          <w:sz w:val="22"/>
          <w:szCs w:val="22"/>
        </w:rPr>
        <w:t>4xx</w:t>
      </w:r>
      <w:r w:rsidRPr="00CA2CAE">
        <w:rPr>
          <w:b/>
          <w:sz w:val="22"/>
          <w:szCs w:val="22"/>
        </w:rPr>
        <w:t xml:space="preserve"> for each neighbour cell</w:t>
      </w:r>
      <w:r>
        <w:rPr>
          <w:b/>
          <w:sz w:val="22"/>
          <w:szCs w:val="22"/>
        </w:rPr>
        <w:t>.</w:t>
      </w:r>
    </w:p>
    <w:p w14:paraId="21494350" w14:textId="6CB7FFFF" w:rsidR="001B503E" w:rsidRPr="0015027A" w:rsidRDefault="0015027A" w:rsidP="00E3528E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Adopt the </w:t>
      </w:r>
      <w:r w:rsidRPr="0015027A">
        <w:rPr>
          <w:b/>
          <w:sz w:val="22"/>
          <w:szCs w:val="22"/>
        </w:rPr>
        <w:t>text proposal</w:t>
      </w:r>
      <w:r>
        <w:rPr>
          <w:b/>
          <w:sz w:val="22"/>
          <w:szCs w:val="22"/>
        </w:rPr>
        <w:t xml:space="preserve"> </w:t>
      </w:r>
      <w:r w:rsidR="00870D55">
        <w:rPr>
          <w:b/>
          <w:sz w:val="22"/>
          <w:szCs w:val="22"/>
        </w:rPr>
        <w:t xml:space="preserve">to TS 38.331 </w:t>
      </w:r>
      <w:r>
        <w:rPr>
          <w:b/>
          <w:sz w:val="22"/>
          <w:szCs w:val="22"/>
        </w:rPr>
        <w:t>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4138" w14:paraId="5E166CD7" w14:textId="77777777" w:rsidTr="00D74138">
        <w:tc>
          <w:tcPr>
            <w:tcW w:w="9629" w:type="dxa"/>
          </w:tcPr>
          <w:p w14:paraId="557EB7D4" w14:textId="77777777" w:rsidR="00D74138" w:rsidRPr="00110EC6" w:rsidRDefault="00D74138" w:rsidP="00D7413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Times New Roman" w:hAnsi="Arial"/>
                <w:sz w:val="22"/>
                <w:lang w:eastAsia="ja-JP"/>
              </w:rPr>
            </w:pPr>
            <w:r w:rsidRPr="00110EC6">
              <w:rPr>
                <w:rFonts w:ascii="Arial" w:eastAsia="Times New Roman" w:hAnsi="Arial"/>
                <w:sz w:val="22"/>
                <w:lang w:eastAsia="ja-JP"/>
              </w:rPr>
              <w:t>5.2.2.4.21</w:t>
            </w:r>
            <w:r w:rsidRPr="00110EC6">
              <w:rPr>
                <w:rFonts w:ascii="Arial" w:eastAsia="Times New Roman" w:hAnsi="Arial"/>
                <w:sz w:val="22"/>
                <w:lang w:eastAsia="ja-JP"/>
              </w:rPr>
              <w:tab/>
              <w:t xml:space="preserve">Actions upon reception of </w:t>
            </w:r>
            <w:r w:rsidRPr="00110EC6">
              <w:rPr>
                <w:rFonts w:ascii="Arial" w:eastAsia="Times New Roman" w:hAnsi="Arial"/>
                <w:i/>
                <w:iCs/>
                <w:sz w:val="22"/>
                <w:lang w:eastAsia="ja-JP"/>
              </w:rPr>
              <w:t>SIB19</w:t>
            </w:r>
          </w:p>
          <w:p w14:paraId="795F28B0" w14:textId="77777777" w:rsidR="00D74138" w:rsidRPr="00110EC6" w:rsidRDefault="00D74138" w:rsidP="00D7413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 xml:space="preserve">Upon receiving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SIB19</w:t>
            </w:r>
            <w:r w:rsidRPr="00110EC6">
              <w:rPr>
                <w:rFonts w:eastAsia="Times New Roman"/>
                <w:lang w:eastAsia="ja-JP"/>
              </w:rPr>
              <w:t>, the UE shall:</w:t>
            </w:r>
          </w:p>
          <w:p w14:paraId="52A8DEA0" w14:textId="37CE4835" w:rsidR="00D74138" w:rsidRDefault="006536F5" w:rsidP="00D74138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>1&gt;</w:t>
            </w:r>
            <w:r w:rsidRPr="00110EC6">
              <w:rPr>
                <w:rFonts w:eastAsia="Times New Roman"/>
                <w:lang w:eastAsia="ja-JP"/>
              </w:rPr>
              <w:tab/>
              <w:t>start or restart T430 with the duration</w:t>
            </w:r>
            <w:r w:rsidRPr="00110EC6">
              <w:rPr>
                <w:rFonts w:eastAsia="Times New Roman"/>
                <w:i/>
                <w:iCs/>
                <w:sz w:val="21"/>
                <w:szCs w:val="18"/>
                <w:lang w:eastAsia="ja-JP"/>
              </w:rPr>
              <w:t xml:space="preserve">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r w:rsidRPr="00110EC6">
              <w:rPr>
                <w:rFonts w:eastAsia="Times New Roman"/>
                <w:lang w:eastAsia="ja-JP"/>
              </w:rPr>
              <w:t xml:space="preserve"> </w:t>
            </w:r>
            <w:ins w:id="14" w:author="ASUSTeK" w:date="2022-07-25T09:55:00Z">
              <w:r>
                <w:rPr>
                  <w:rFonts w:eastAsia="Times New Roman"/>
                  <w:lang w:eastAsia="ja-JP"/>
                </w:rPr>
                <w:t xml:space="preserve">for </w:t>
              </w:r>
            </w:ins>
            <w:ins w:id="15" w:author="ASUSTeK" w:date="2022-08-03T14:09:00Z">
              <w:r w:rsidR="00D62145">
                <w:rPr>
                  <w:rFonts w:eastAsia="Times New Roman"/>
                  <w:lang w:eastAsia="ja-JP"/>
                </w:rPr>
                <w:t xml:space="preserve">the </w:t>
              </w:r>
            </w:ins>
            <w:ins w:id="16" w:author="ASUSTeK" w:date="2022-07-25T09:55:00Z">
              <w:r>
                <w:rPr>
                  <w:rFonts w:eastAsia="Times New Roman"/>
                  <w:lang w:eastAsia="ja-JP"/>
                </w:rPr>
                <w:t xml:space="preserve">serving cell </w:t>
              </w:r>
            </w:ins>
            <w:r w:rsidRPr="00110EC6">
              <w:rPr>
                <w:rFonts w:eastAsia="Times New Roman"/>
                <w:lang w:eastAsia="ja-JP"/>
              </w:rPr>
              <w:t xml:space="preserve">from the subframe indicated by </w:t>
            </w:r>
            <w:r w:rsidRPr="00917A06">
              <w:rPr>
                <w:rFonts w:eastAsia="Times New Roman"/>
                <w:i/>
                <w:lang w:eastAsia="ja-JP"/>
                <w:rPrChange w:id="17" w:author="ASUSTeK" w:date="2022-08-02T15:23:00Z">
                  <w:rPr>
                    <w:rFonts w:eastAsia="Times New Roman"/>
                    <w:lang w:eastAsia="ja-JP"/>
                  </w:rPr>
                </w:rPrChange>
              </w:rPr>
              <w:t>epochTime</w:t>
            </w:r>
            <w:ins w:id="18" w:author="ASUSTeK" w:date="2022-07-25T09:55:00Z">
              <w:r>
                <w:rPr>
                  <w:rFonts w:eastAsia="Times New Roman"/>
                  <w:lang w:eastAsia="ja-JP"/>
                </w:rPr>
                <w:t xml:space="preserve"> for </w:t>
              </w:r>
            </w:ins>
            <w:ins w:id="19" w:author="ASUSTeK" w:date="2022-08-03T14:09:00Z">
              <w:r w:rsidR="00D62145">
                <w:rPr>
                  <w:rFonts w:eastAsia="Times New Roman"/>
                  <w:lang w:eastAsia="ja-JP"/>
                </w:rPr>
                <w:t xml:space="preserve">the </w:t>
              </w:r>
            </w:ins>
            <w:ins w:id="20" w:author="ASUSTeK" w:date="2022-07-25T09:55:00Z">
              <w:r>
                <w:rPr>
                  <w:rFonts w:eastAsia="Times New Roman"/>
                  <w:lang w:eastAsia="ja-JP"/>
                </w:rPr>
                <w:t>serving cell</w:t>
              </w:r>
            </w:ins>
            <w:r w:rsidRPr="00110EC6">
              <w:rPr>
                <w:rFonts w:eastAsia="Times New Roman"/>
                <w:lang w:eastAsia="ja-JP"/>
              </w:rPr>
              <w:t>;</w:t>
            </w:r>
          </w:p>
          <w:p w14:paraId="2F1E1262" w14:textId="66BB27BA" w:rsidR="00323350" w:rsidRPr="00D14146" w:rsidRDefault="00E85EE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ins w:id="21" w:author="ASUSTeK" w:date="2022-08-02T15:19:00Z">
              <w:r w:rsidRPr="00110EC6">
                <w:rPr>
                  <w:rFonts w:eastAsia="Times New Roman"/>
                  <w:lang w:eastAsia="ja-JP"/>
                </w:rPr>
                <w:t>1&gt;</w:t>
              </w:r>
              <w:r w:rsidRPr="00110EC6">
                <w:rPr>
                  <w:rFonts w:eastAsia="Times New Roman"/>
                  <w:lang w:eastAsia="ja-JP"/>
                </w:rPr>
                <w:tab/>
                <w:t>start or restart T</w:t>
              </w:r>
            </w:ins>
            <w:ins w:id="22" w:author="ASUSTeK" w:date="2022-08-02T15:25:00Z">
              <w:r w:rsidR="0046479D">
                <w:rPr>
                  <w:rFonts w:eastAsia="Times New Roman"/>
                  <w:lang w:eastAsia="ja-JP"/>
                </w:rPr>
                <w:t>4xx</w:t>
              </w:r>
            </w:ins>
            <w:ins w:id="23" w:author="ASUSTeK" w:date="2022-08-02T15:19:00Z">
              <w:r w:rsidRPr="00110EC6">
                <w:rPr>
                  <w:rFonts w:eastAsia="Times New Roman"/>
                  <w:lang w:eastAsia="ja-JP"/>
                </w:rPr>
                <w:t xml:space="preserve"> </w:t>
              </w:r>
              <w:r w:rsidRPr="00E85EEA">
                <w:rPr>
                  <w:rFonts w:eastAsia="Times New Roman"/>
                  <w:lang w:eastAsia="ja-JP"/>
                </w:rPr>
                <w:t xml:space="preserve">for corresponding neighbour cell </w:t>
              </w:r>
              <w:r w:rsidRPr="00110EC6">
                <w:rPr>
                  <w:rFonts w:eastAsia="Times New Roman"/>
                  <w:lang w:eastAsia="ja-JP"/>
                </w:rPr>
                <w:t>with the duration</w:t>
              </w:r>
              <w:r w:rsidRPr="00110EC6">
                <w:rPr>
                  <w:rFonts w:eastAsia="Times New Roman"/>
                  <w:i/>
                  <w:iCs/>
                  <w:sz w:val="21"/>
                  <w:szCs w:val="18"/>
                  <w:lang w:eastAsia="ja-JP"/>
                </w:rPr>
                <w:t xml:space="preserve"> </w:t>
              </w:r>
              <w:r w:rsidRPr="00110EC6">
                <w:rPr>
                  <w:rFonts w:eastAsia="Times New Roman"/>
                  <w:i/>
                  <w:iCs/>
                  <w:lang w:eastAsia="ja-JP"/>
                </w:rPr>
                <w:t>ntn-UlSyncValidityDuration</w:t>
              </w:r>
              <w:r w:rsidRPr="00110EC6">
                <w:rPr>
                  <w:rFonts w:eastAsia="Times New Roman"/>
                  <w:lang w:eastAsia="ja-JP"/>
                </w:rPr>
                <w:t xml:space="preserve"> </w:t>
              </w:r>
            </w:ins>
            <w:ins w:id="24" w:author="ASUSTeK" w:date="2022-08-02T15:20:00Z">
              <w:r w:rsidRPr="00E85EEA">
                <w:rPr>
                  <w:rFonts w:eastAsia="Times New Roman"/>
                  <w:lang w:eastAsia="ja-JP"/>
                </w:rPr>
                <w:t>for the neighbour cell</w:t>
              </w:r>
            </w:ins>
            <w:ins w:id="25" w:author="ASUSTeK" w:date="2022-08-02T15:19:00Z">
              <w:r>
                <w:rPr>
                  <w:rFonts w:eastAsia="Times New Roman"/>
                  <w:lang w:eastAsia="ja-JP"/>
                </w:rPr>
                <w:t xml:space="preserve"> </w:t>
              </w:r>
              <w:r w:rsidRPr="00110EC6">
                <w:rPr>
                  <w:rFonts w:eastAsia="Times New Roman"/>
                  <w:lang w:eastAsia="ja-JP"/>
                </w:rPr>
                <w:t xml:space="preserve">from the subframe indicated by </w:t>
              </w:r>
              <w:r w:rsidRPr="00917A06">
                <w:rPr>
                  <w:rFonts w:eastAsia="Times New Roman"/>
                  <w:i/>
                  <w:lang w:eastAsia="ja-JP"/>
                </w:rPr>
                <w:t>epochTime</w:t>
              </w:r>
              <w:r>
                <w:rPr>
                  <w:rFonts w:eastAsia="Times New Roman"/>
                  <w:lang w:eastAsia="ja-JP"/>
                </w:rPr>
                <w:t xml:space="preserve"> </w:t>
              </w:r>
            </w:ins>
            <w:ins w:id="26" w:author="ASUSTeK" w:date="2022-08-02T15:20:00Z">
              <w:r w:rsidRPr="00E85EEA">
                <w:rPr>
                  <w:rFonts w:eastAsia="Times New Roman"/>
                  <w:lang w:eastAsia="ja-JP"/>
                </w:rPr>
                <w:t>for the neighbour cell</w:t>
              </w:r>
            </w:ins>
            <w:ins w:id="27" w:author="ASUSTeK" w:date="2022-08-02T15:19:00Z">
              <w:r>
                <w:rPr>
                  <w:rFonts w:eastAsia="Times New Roman"/>
                  <w:lang w:eastAsia="ja-JP"/>
                </w:rPr>
                <w:t>.</w:t>
              </w:r>
            </w:ins>
          </w:p>
          <w:p w14:paraId="1A5C32D2" w14:textId="64061738" w:rsidR="00D74138" w:rsidRPr="00707570" w:rsidRDefault="00D74138" w:rsidP="00707570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>NOTE:</w:t>
            </w:r>
            <w:r w:rsidRPr="00110EC6">
              <w:rPr>
                <w:rFonts w:eastAsia="Times New Roman"/>
                <w:lang w:eastAsia="ja-JP"/>
              </w:rPr>
              <w:tab/>
              <w:t xml:space="preserve">UE should attempt to re-acquire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SIB19</w:t>
            </w:r>
            <w:r w:rsidRPr="00110EC6">
              <w:rPr>
                <w:rFonts w:eastAsia="Times New Roman"/>
                <w:lang w:eastAsia="ja-JP"/>
              </w:rPr>
              <w:t xml:space="preserve"> before the end of the duration indicated by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r w:rsidRPr="00110EC6">
              <w:rPr>
                <w:rFonts w:eastAsia="Times New Roman"/>
                <w:lang w:eastAsia="ja-JP"/>
              </w:rPr>
              <w:t xml:space="preserve"> and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epochTime</w:t>
            </w:r>
            <w:r w:rsidRPr="00110EC6">
              <w:rPr>
                <w:rFonts w:eastAsia="Times New Roman"/>
                <w:lang w:eastAsia="ja-JP"/>
              </w:rPr>
              <w:t xml:space="preserve"> by UE implementation.</w:t>
            </w:r>
          </w:p>
        </w:tc>
      </w:tr>
    </w:tbl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3854831A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870D55">
        <w:rPr>
          <w:color w:val="000000" w:themeColor="text1"/>
          <w:sz w:val="22"/>
        </w:rPr>
        <w:t xml:space="preserve">discuss the validity timer in RRC 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870D55">
        <w:rPr>
          <w:color w:val="000000" w:themeColor="text1"/>
          <w:sz w:val="22"/>
        </w:rPr>
        <w:t>proposals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6BD7A685" w14:textId="11D533E6" w:rsidR="0026659A" w:rsidRDefault="0026659A" w:rsidP="0026659A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Specify that </w:t>
      </w:r>
      <w:r w:rsidRPr="00C10E3B">
        <w:rPr>
          <w:b/>
          <w:i/>
          <w:sz w:val="22"/>
          <w:szCs w:val="22"/>
        </w:rPr>
        <w:t xml:space="preserve">ntn-UlSyncValidityDuration </w:t>
      </w:r>
      <w:r w:rsidRPr="006536F5">
        <w:rPr>
          <w:b/>
          <w:sz w:val="22"/>
          <w:szCs w:val="22"/>
        </w:rPr>
        <w:t xml:space="preserve">and </w:t>
      </w:r>
      <w:r w:rsidRPr="00C10E3B">
        <w:rPr>
          <w:b/>
          <w:i/>
          <w:sz w:val="22"/>
          <w:szCs w:val="22"/>
        </w:rPr>
        <w:t>epochTime</w:t>
      </w:r>
      <w:r>
        <w:rPr>
          <w:b/>
          <w:sz w:val="22"/>
          <w:szCs w:val="22"/>
        </w:rPr>
        <w:t xml:space="preserve"> for the serving cell are applied for T430.</w:t>
      </w:r>
    </w:p>
    <w:p w14:paraId="1A20F707" w14:textId="5D282BB2" w:rsidR="00870D55" w:rsidRDefault="00870D55" w:rsidP="00870D55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26659A">
        <w:rPr>
          <w:b/>
          <w:sz w:val="22"/>
          <w:szCs w:val="22"/>
        </w:rPr>
        <w:t>2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To handle validity duration of neighbour cell(s), i</w:t>
      </w:r>
      <w:r w:rsidRPr="00CA2CAE">
        <w:rPr>
          <w:b/>
          <w:sz w:val="22"/>
          <w:szCs w:val="22"/>
        </w:rPr>
        <w:t>ntroduce T</w:t>
      </w:r>
      <w:r w:rsidR="0046479D">
        <w:rPr>
          <w:b/>
          <w:sz w:val="22"/>
          <w:szCs w:val="22"/>
        </w:rPr>
        <w:t>4xx</w:t>
      </w:r>
      <w:r w:rsidRPr="00CA2CAE">
        <w:rPr>
          <w:b/>
          <w:sz w:val="22"/>
          <w:szCs w:val="22"/>
        </w:rPr>
        <w:t xml:space="preserve"> for each neighbour cell</w:t>
      </w:r>
      <w:r>
        <w:rPr>
          <w:b/>
          <w:sz w:val="22"/>
          <w:szCs w:val="22"/>
        </w:rPr>
        <w:t>.</w:t>
      </w:r>
    </w:p>
    <w:p w14:paraId="761A7F78" w14:textId="77777777" w:rsidR="00870D55" w:rsidRPr="0015027A" w:rsidRDefault="00870D55" w:rsidP="00870D55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Adopt the </w:t>
      </w:r>
      <w:r w:rsidRPr="0015027A">
        <w:rPr>
          <w:b/>
          <w:sz w:val="22"/>
          <w:szCs w:val="22"/>
        </w:rPr>
        <w:t>text proposal</w:t>
      </w:r>
      <w:r>
        <w:rPr>
          <w:b/>
          <w:sz w:val="22"/>
          <w:szCs w:val="22"/>
        </w:rPr>
        <w:t xml:space="preserve"> to TS 38.331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D55" w14:paraId="3BFC8CC8" w14:textId="77777777" w:rsidTr="005014CB">
        <w:tc>
          <w:tcPr>
            <w:tcW w:w="9629" w:type="dxa"/>
          </w:tcPr>
          <w:p w14:paraId="7199251F" w14:textId="77777777" w:rsidR="00870D55" w:rsidRPr="00110EC6" w:rsidRDefault="00870D55" w:rsidP="005014C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701" w:hanging="1701"/>
              <w:textAlignment w:val="baseline"/>
              <w:outlineLvl w:val="4"/>
              <w:rPr>
                <w:rFonts w:ascii="Arial" w:eastAsia="Times New Roman" w:hAnsi="Arial"/>
                <w:sz w:val="22"/>
                <w:lang w:eastAsia="ja-JP"/>
              </w:rPr>
            </w:pPr>
            <w:r w:rsidRPr="00110EC6">
              <w:rPr>
                <w:rFonts w:ascii="Arial" w:eastAsia="Times New Roman" w:hAnsi="Arial"/>
                <w:sz w:val="22"/>
                <w:lang w:eastAsia="ja-JP"/>
              </w:rPr>
              <w:t>5.2.2.4.21</w:t>
            </w:r>
            <w:r w:rsidRPr="00110EC6">
              <w:rPr>
                <w:rFonts w:ascii="Arial" w:eastAsia="Times New Roman" w:hAnsi="Arial"/>
                <w:sz w:val="22"/>
                <w:lang w:eastAsia="ja-JP"/>
              </w:rPr>
              <w:tab/>
              <w:t xml:space="preserve">Actions upon reception of </w:t>
            </w:r>
            <w:r w:rsidRPr="00110EC6">
              <w:rPr>
                <w:rFonts w:ascii="Arial" w:eastAsia="Times New Roman" w:hAnsi="Arial"/>
                <w:i/>
                <w:iCs/>
                <w:sz w:val="22"/>
                <w:lang w:eastAsia="ja-JP"/>
              </w:rPr>
              <w:t>SIB19</w:t>
            </w:r>
          </w:p>
          <w:p w14:paraId="1B3200E3" w14:textId="77777777" w:rsidR="00870D55" w:rsidRPr="00110EC6" w:rsidRDefault="00870D55" w:rsidP="005014C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 xml:space="preserve">Upon receiving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SIB19</w:t>
            </w:r>
            <w:r w:rsidRPr="00110EC6">
              <w:rPr>
                <w:rFonts w:eastAsia="Times New Roman"/>
                <w:lang w:eastAsia="ja-JP"/>
              </w:rPr>
              <w:t>, the UE shall:</w:t>
            </w:r>
          </w:p>
          <w:p w14:paraId="6858CA39" w14:textId="36597109" w:rsidR="00870D55" w:rsidRDefault="00870D55" w:rsidP="005014C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>1&gt;</w:t>
            </w:r>
            <w:r w:rsidRPr="00110EC6">
              <w:rPr>
                <w:rFonts w:eastAsia="Times New Roman"/>
                <w:lang w:eastAsia="ja-JP"/>
              </w:rPr>
              <w:tab/>
              <w:t>start or restart T430 with the duration</w:t>
            </w:r>
            <w:r w:rsidRPr="00110EC6">
              <w:rPr>
                <w:rFonts w:eastAsia="Times New Roman"/>
                <w:i/>
                <w:iCs/>
                <w:sz w:val="21"/>
                <w:szCs w:val="18"/>
                <w:lang w:eastAsia="ja-JP"/>
              </w:rPr>
              <w:t xml:space="preserve">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r w:rsidRPr="00110EC6">
              <w:rPr>
                <w:rFonts w:eastAsia="Times New Roman"/>
                <w:lang w:eastAsia="ja-JP"/>
              </w:rPr>
              <w:t xml:space="preserve"> </w:t>
            </w:r>
            <w:ins w:id="28" w:author="ASUSTeK" w:date="2022-07-25T09:55:00Z">
              <w:r>
                <w:rPr>
                  <w:rFonts w:eastAsia="Times New Roman"/>
                  <w:lang w:eastAsia="ja-JP"/>
                </w:rPr>
                <w:t xml:space="preserve">for </w:t>
              </w:r>
            </w:ins>
            <w:ins w:id="29" w:author="ASUSTeK" w:date="2022-08-03T14:09:00Z">
              <w:r w:rsidR="00D62145">
                <w:rPr>
                  <w:rFonts w:eastAsia="Times New Roman"/>
                  <w:lang w:eastAsia="ja-JP"/>
                </w:rPr>
                <w:t xml:space="preserve">the </w:t>
              </w:r>
            </w:ins>
            <w:ins w:id="30" w:author="ASUSTeK" w:date="2022-07-25T09:55:00Z">
              <w:r>
                <w:rPr>
                  <w:rFonts w:eastAsia="Times New Roman"/>
                  <w:lang w:eastAsia="ja-JP"/>
                </w:rPr>
                <w:t xml:space="preserve">serving cell </w:t>
              </w:r>
            </w:ins>
            <w:r w:rsidRPr="00110EC6">
              <w:rPr>
                <w:rFonts w:eastAsia="Times New Roman"/>
                <w:lang w:eastAsia="ja-JP"/>
              </w:rPr>
              <w:t xml:space="preserve">from the subframe indicated by </w:t>
            </w:r>
            <w:r w:rsidRPr="0046479D">
              <w:rPr>
                <w:rFonts w:eastAsia="Times New Roman"/>
                <w:i/>
                <w:lang w:eastAsia="ja-JP"/>
                <w:rPrChange w:id="31" w:author="ASUSTeK" w:date="2022-08-02T15:25:00Z">
                  <w:rPr>
                    <w:rFonts w:eastAsia="Times New Roman"/>
                    <w:lang w:eastAsia="ja-JP"/>
                  </w:rPr>
                </w:rPrChange>
              </w:rPr>
              <w:t>epochTime</w:t>
            </w:r>
            <w:ins w:id="32" w:author="ASUSTeK" w:date="2022-07-25T09:55:00Z">
              <w:r>
                <w:rPr>
                  <w:rFonts w:eastAsia="Times New Roman"/>
                  <w:lang w:eastAsia="ja-JP"/>
                </w:rPr>
                <w:t xml:space="preserve"> for </w:t>
              </w:r>
            </w:ins>
            <w:ins w:id="33" w:author="ASUSTeK" w:date="2022-08-03T14:09:00Z">
              <w:r w:rsidR="00D62145">
                <w:rPr>
                  <w:rFonts w:eastAsia="Times New Roman"/>
                  <w:lang w:eastAsia="ja-JP"/>
                </w:rPr>
                <w:t xml:space="preserve">the </w:t>
              </w:r>
            </w:ins>
            <w:ins w:id="34" w:author="ASUSTeK" w:date="2022-07-25T09:55:00Z">
              <w:r>
                <w:rPr>
                  <w:rFonts w:eastAsia="Times New Roman"/>
                  <w:lang w:eastAsia="ja-JP"/>
                </w:rPr>
                <w:t>serving cell</w:t>
              </w:r>
            </w:ins>
            <w:r w:rsidRPr="00110EC6">
              <w:rPr>
                <w:rFonts w:eastAsia="Times New Roman"/>
                <w:lang w:eastAsia="ja-JP"/>
              </w:rPr>
              <w:t>;</w:t>
            </w:r>
          </w:p>
          <w:p w14:paraId="3152CAAB" w14:textId="1002F32A" w:rsidR="00870D55" w:rsidRPr="00E85EEA" w:rsidRDefault="00870D55" w:rsidP="005014CB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ins w:id="35" w:author="ASUSTeK" w:date="2022-08-02T15:19:00Z">
              <w:r w:rsidRPr="00110EC6">
                <w:rPr>
                  <w:rFonts w:eastAsia="Times New Roman"/>
                  <w:lang w:eastAsia="ja-JP"/>
                </w:rPr>
                <w:t>1&gt;</w:t>
              </w:r>
              <w:r w:rsidRPr="00110EC6">
                <w:rPr>
                  <w:rFonts w:eastAsia="Times New Roman"/>
                  <w:lang w:eastAsia="ja-JP"/>
                </w:rPr>
                <w:tab/>
                <w:t>start or restart T</w:t>
              </w:r>
            </w:ins>
            <w:ins w:id="36" w:author="ASUSTeK" w:date="2022-08-02T15:25:00Z">
              <w:r w:rsidR="0046479D">
                <w:rPr>
                  <w:rFonts w:eastAsia="Times New Roman"/>
                  <w:lang w:eastAsia="ja-JP"/>
                </w:rPr>
                <w:t>4xx</w:t>
              </w:r>
            </w:ins>
            <w:ins w:id="37" w:author="ASUSTeK" w:date="2022-08-02T15:19:00Z">
              <w:r w:rsidRPr="00110EC6">
                <w:rPr>
                  <w:rFonts w:eastAsia="Times New Roman"/>
                  <w:lang w:eastAsia="ja-JP"/>
                </w:rPr>
                <w:t xml:space="preserve"> </w:t>
              </w:r>
              <w:r w:rsidRPr="00E85EEA">
                <w:rPr>
                  <w:rFonts w:eastAsia="Times New Roman"/>
                  <w:lang w:eastAsia="ja-JP"/>
                </w:rPr>
                <w:t xml:space="preserve">for corresponding neighbour cell </w:t>
              </w:r>
              <w:r w:rsidRPr="00110EC6">
                <w:rPr>
                  <w:rFonts w:eastAsia="Times New Roman"/>
                  <w:lang w:eastAsia="ja-JP"/>
                </w:rPr>
                <w:t>with the duration</w:t>
              </w:r>
              <w:r w:rsidRPr="00110EC6">
                <w:rPr>
                  <w:rFonts w:eastAsia="Times New Roman"/>
                  <w:i/>
                  <w:iCs/>
                  <w:sz w:val="21"/>
                  <w:szCs w:val="18"/>
                  <w:lang w:eastAsia="ja-JP"/>
                </w:rPr>
                <w:t xml:space="preserve"> </w:t>
              </w:r>
              <w:r w:rsidRPr="00110EC6">
                <w:rPr>
                  <w:rFonts w:eastAsia="Times New Roman"/>
                  <w:i/>
                  <w:iCs/>
                  <w:lang w:eastAsia="ja-JP"/>
                </w:rPr>
                <w:t>ntn-UlSyncValidityDuration</w:t>
              </w:r>
              <w:r w:rsidRPr="00110EC6">
                <w:rPr>
                  <w:rFonts w:eastAsia="Times New Roman"/>
                  <w:lang w:eastAsia="ja-JP"/>
                </w:rPr>
                <w:t xml:space="preserve"> </w:t>
              </w:r>
            </w:ins>
            <w:ins w:id="38" w:author="ASUSTeK" w:date="2022-08-02T15:20:00Z">
              <w:r w:rsidRPr="00E85EEA">
                <w:rPr>
                  <w:rFonts w:eastAsia="Times New Roman"/>
                  <w:lang w:eastAsia="ja-JP"/>
                </w:rPr>
                <w:t>for the neighbour cell</w:t>
              </w:r>
            </w:ins>
            <w:ins w:id="39" w:author="ASUSTeK" w:date="2022-08-02T15:19:00Z">
              <w:r>
                <w:rPr>
                  <w:rFonts w:eastAsia="Times New Roman"/>
                  <w:lang w:eastAsia="ja-JP"/>
                </w:rPr>
                <w:t xml:space="preserve"> </w:t>
              </w:r>
              <w:r w:rsidRPr="00110EC6">
                <w:rPr>
                  <w:rFonts w:eastAsia="Times New Roman"/>
                  <w:lang w:eastAsia="ja-JP"/>
                </w:rPr>
                <w:t>from the subframe indicated by epochTime</w:t>
              </w:r>
              <w:r>
                <w:rPr>
                  <w:rFonts w:eastAsia="Times New Roman"/>
                  <w:lang w:eastAsia="ja-JP"/>
                </w:rPr>
                <w:t xml:space="preserve"> </w:t>
              </w:r>
            </w:ins>
            <w:ins w:id="40" w:author="ASUSTeK" w:date="2022-08-02T15:20:00Z">
              <w:r w:rsidRPr="00E85EEA">
                <w:rPr>
                  <w:rFonts w:eastAsia="Times New Roman"/>
                  <w:lang w:eastAsia="ja-JP"/>
                </w:rPr>
                <w:t>for the neighbour cell</w:t>
              </w:r>
            </w:ins>
            <w:ins w:id="41" w:author="ASUSTeK" w:date="2022-08-02T15:19:00Z">
              <w:r>
                <w:rPr>
                  <w:rFonts w:eastAsia="Times New Roman"/>
                  <w:lang w:eastAsia="ja-JP"/>
                </w:rPr>
                <w:t>.</w:t>
              </w:r>
            </w:ins>
          </w:p>
          <w:p w14:paraId="5035D36B" w14:textId="77777777" w:rsidR="00870D55" w:rsidRPr="00707570" w:rsidRDefault="00870D55" w:rsidP="005014CB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lang w:eastAsia="ja-JP"/>
              </w:rPr>
            </w:pPr>
            <w:r w:rsidRPr="00110EC6">
              <w:rPr>
                <w:rFonts w:eastAsia="Times New Roman"/>
                <w:lang w:eastAsia="ja-JP"/>
              </w:rPr>
              <w:t>NOTE:</w:t>
            </w:r>
            <w:r w:rsidRPr="00110EC6">
              <w:rPr>
                <w:rFonts w:eastAsia="Times New Roman"/>
                <w:lang w:eastAsia="ja-JP"/>
              </w:rPr>
              <w:tab/>
              <w:t xml:space="preserve">UE should attempt to re-acquire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SIB19</w:t>
            </w:r>
            <w:r w:rsidRPr="00110EC6">
              <w:rPr>
                <w:rFonts w:eastAsia="Times New Roman"/>
                <w:lang w:eastAsia="ja-JP"/>
              </w:rPr>
              <w:t xml:space="preserve"> before the end of the duration indicated by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ntn-UlSyncValidityDuration</w:t>
            </w:r>
            <w:r w:rsidRPr="00110EC6">
              <w:rPr>
                <w:rFonts w:eastAsia="Times New Roman"/>
                <w:lang w:eastAsia="ja-JP"/>
              </w:rPr>
              <w:t xml:space="preserve"> and </w:t>
            </w:r>
            <w:r w:rsidRPr="00110EC6">
              <w:rPr>
                <w:rFonts w:eastAsia="Times New Roman"/>
                <w:i/>
                <w:iCs/>
                <w:lang w:eastAsia="ja-JP"/>
              </w:rPr>
              <w:t>epochTime</w:t>
            </w:r>
            <w:r w:rsidRPr="00110EC6">
              <w:rPr>
                <w:rFonts w:eastAsia="Times New Roman"/>
                <w:lang w:eastAsia="ja-JP"/>
              </w:rPr>
              <w:t xml:space="preserve"> by UE implementation.</w:t>
            </w:r>
          </w:p>
        </w:tc>
      </w:tr>
    </w:tbl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64873AEF" w14:textId="476F959F" w:rsidR="002B50BE" w:rsidRPr="00513595" w:rsidRDefault="00A356C9" w:rsidP="007A0B6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>TS 38.3</w:t>
      </w:r>
      <w:r w:rsidR="00B501FE">
        <w:rPr>
          <w:sz w:val="22"/>
          <w:szCs w:val="22"/>
          <w:lang w:val="en-US" w:eastAsia="zh-TW"/>
        </w:rPr>
        <w:t>3</w:t>
      </w:r>
      <w:r>
        <w:rPr>
          <w:sz w:val="22"/>
          <w:szCs w:val="22"/>
          <w:lang w:val="en-US" w:eastAsia="zh-TW"/>
        </w:rPr>
        <w:t>1 V17.</w:t>
      </w:r>
      <w:r w:rsidR="00B501FE">
        <w:rPr>
          <w:sz w:val="22"/>
          <w:szCs w:val="22"/>
          <w:lang w:val="en-US" w:eastAsia="zh-TW"/>
        </w:rPr>
        <w:t>1</w:t>
      </w:r>
      <w:r>
        <w:rPr>
          <w:sz w:val="22"/>
          <w:szCs w:val="22"/>
          <w:lang w:val="en-US" w:eastAsia="zh-TW"/>
        </w:rPr>
        <w:t xml:space="preserve">.0 NR </w:t>
      </w:r>
      <w:r w:rsidR="00B501FE">
        <w:rPr>
          <w:sz w:val="22"/>
          <w:szCs w:val="22"/>
          <w:lang w:val="en-US" w:eastAsia="zh-TW"/>
        </w:rPr>
        <w:t>RRC</w:t>
      </w:r>
      <w:r>
        <w:rPr>
          <w:sz w:val="22"/>
          <w:szCs w:val="22"/>
          <w:lang w:val="en-US" w:eastAsia="zh-TW"/>
        </w:rPr>
        <w:t xml:space="preserve"> specification.</w:t>
      </w:r>
    </w:p>
    <w:sectPr w:rsidR="002B50BE" w:rsidRPr="00513595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D2500" w14:textId="77777777" w:rsidR="00932696" w:rsidRDefault="00932696">
      <w:r>
        <w:separator/>
      </w:r>
    </w:p>
  </w:endnote>
  <w:endnote w:type="continuationSeparator" w:id="0">
    <w:p w14:paraId="010BF323" w14:textId="77777777" w:rsidR="00932696" w:rsidRDefault="00932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77870" w14:textId="77777777" w:rsidR="00932696" w:rsidRDefault="00932696">
      <w:r>
        <w:separator/>
      </w:r>
    </w:p>
  </w:footnote>
  <w:footnote w:type="continuationSeparator" w:id="0">
    <w:p w14:paraId="3AE4888C" w14:textId="77777777" w:rsidR="00932696" w:rsidRDefault="00932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C31"/>
    <w:rsid w:val="00033DCE"/>
    <w:rsid w:val="00033FA8"/>
    <w:rsid w:val="00034724"/>
    <w:rsid w:val="000351B5"/>
    <w:rsid w:val="00037EC4"/>
    <w:rsid w:val="00040D2D"/>
    <w:rsid w:val="00042487"/>
    <w:rsid w:val="00042A72"/>
    <w:rsid w:val="00042DFE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572"/>
    <w:rsid w:val="000636BD"/>
    <w:rsid w:val="00065C30"/>
    <w:rsid w:val="000666C8"/>
    <w:rsid w:val="0006675D"/>
    <w:rsid w:val="00066C89"/>
    <w:rsid w:val="00067431"/>
    <w:rsid w:val="00071460"/>
    <w:rsid w:val="0007177A"/>
    <w:rsid w:val="00074711"/>
    <w:rsid w:val="00075203"/>
    <w:rsid w:val="00075978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42B5"/>
    <w:rsid w:val="000A45DF"/>
    <w:rsid w:val="000A6CCA"/>
    <w:rsid w:val="000A6D73"/>
    <w:rsid w:val="000A7208"/>
    <w:rsid w:val="000A7865"/>
    <w:rsid w:val="000A78D0"/>
    <w:rsid w:val="000B117B"/>
    <w:rsid w:val="000B1519"/>
    <w:rsid w:val="000B179F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C24"/>
    <w:rsid w:val="000E0D0A"/>
    <w:rsid w:val="000E17DA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57B"/>
    <w:rsid w:val="001047DC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717"/>
    <w:rsid w:val="001129C5"/>
    <w:rsid w:val="001148AD"/>
    <w:rsid w:val="00114A53"/>
    <w:rsid w:val="00116682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442B"/>
    <w:rsid w:val="00135AB0"/>
    <w:rsid w:val="00136384"/>
    <w:rsid w:val="00136E84"/>
    <w:rsid w:val="00137A9C"/>
    <w:rsid w:val="00140DDF"/>
    <w:rsid w:val="001413C7"/>
    <w:rsid w:val="001426A8"/>
    <w:rsid w:val="00143084"/>
    <w:rsid w:val="0014390F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3E5"/>
    <w:rsid w:val="00174A88"/>
    <w:rsid w:val="00175A35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F0B"/>
    <w:rsid w:val="001C0230"/>
    <w:rsid w:val="001C0E4B"/>
    <w:rsid w:val="001C0F0D"/>
    <w:rsid w:val="001C25C5"/>
    <w:rsid w:val="001C3C8C"/>
    <w:rsid w:val="001C4173"/>
    <w:rsid w:val="001C425E"/>
    <w:rsid w:val="001C5E7C"/>
    <w:rsid w:val="001C7D04"/>
    <w:rsid w:val="001D050E"/>
    <w:rsid w:val="001D0CD0"/>
    <w:rsid w:val="001D0EFF"/>
    <w:rsid w:val="001D23C7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29D3"/>
    <w:rsid w:val="00232BF9"/>
    <w:rsid w:val="00233A8C"/>
    <w:rsid w:val="00234B89"/>
    <w:rsid w:val="0023598B"/>
    <w:rsid w:val="00237809"/>
    <w:rsid w:val="00237884"/>
    <w:rsid w:val="00240938"/>
    <w:rsid w:val="00241B00"/>
    <w:rsid w:val="00243F34"/>
    <w:rsid w:val="002454E4"/>
    <w:rsid w:val="00245AED"/>
    <w:rsid w:val="00246449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3191"/>
    <w:rsid w:val="0026481A"/>
    <w:rsid w:val="00265282"/>
    <w:rsid w:val="002653C6"/>
    <w:rsid w:val="00265772"/>
    <w:rsid w:val="0026659A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83907"/>
    <w:rsid w:val="00290510"/>
    <w:rsid w:val="00291450"/>
    <w:rsid w:val="00291A8B"/>
    <w:rsid w:val="00292EB8"/>
    <w:rsid w:val="00293991"/>
    <w:rsid w:val="0029572A"/>
    <w:rsid w:val="002968C1"/>
    <w:rsid w:val="00296EE0"/>
    <w:rsid w:val="00297537"/>
    <w:rsid w:val="00297F50"/>
    <w:rsid w:val="002A2D8B"/>
    <w:rsid w:val="002A2FF1"/>
    <w:rsid w:val="002A304A"/>
    <w:rsid w:val="002A3951"/>
    <w:rsid w:val="002A4471"/>
    <w:rsid w:val="002A4D46"/>
    <w:rsid w:val="002A4D8E"/>
    <w:rsid w:val="002A4DAA"/>
    <w:rsid w:val="002A4EAC"/>
    <w:rsid w:val="002A5224"/>
    <w:rsid w:val="002A578A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DA"/>
    <w:rsid w:val="002C29DF"/>
    <w:rsid w:val="002C3185"/>
    <w:rsid w:val="002C367D"/>
    <w:rsid w:val="002C382E"/>
    <w:rsid w:val="002C3A18"/>
    <w:rsid w:val="002C4005"/>
    <w:rsid w:val="002C5879"/>
    <w:rsid w:val="002C5BFA"/>
    <w:rsid w:val="002C6F43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50"/>
    <w:rsid w:val="003245EB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53E6"/>
    <w:rsid w:val="00356D79"/>
    <w:rsid w:val="00357510"/>
    <w:rsid w:val="00361357"/>
    <w:rsid w:val="00362DA5"/>
    <w:rsid w:val="003630C7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1376"/>
    <w:rsid w:val="003B1679"/>
    <w:rsid w:val="003B1811"/>
    <w:rsid w:val="003B235F"/>
    <w:rsid w:val="003B23BF"/>
    <w:rsid w:val="003B2A5F"/>
    <w:rsid w:val="003B387C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F59"/>
    <w:rsid w:val="003E4559"/>
    <w:rsid w:val="003E4B7E"/>
    <w:rsid w:val="003E62F0"/>
    <w:rsid w:val="003E6781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8A5"/>
    <w:rsid w:val="0040419C"/>
    <w:rsid w:val="00404202"/>
    <w:rsid w:val="0040477A"/>
    <w:rsid w:val="00404F78"/>
    <w:rsid w:val="004076D6"/>
    <w:rsid w:val="00411B6C"/>
    <w:rsid w:val="004125A4"/>
    <w:rsid w:val="00412BDB"/>
    <w:rsid w:val="004155DE"/>
    <w:rsid w:val="00415A50"/>
    <w:rsid w:val="0041680B"/>
    <w:rsid w:val="004169BA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557A"/>
    <w:rsid w:val="004600A6"/>
    <w:rsid w:val="004613B8"/>
    <w:rsid w:val="00461936"/>
    <w:rsid w:val="00463902"/>
    <w:rsid w:val="00463A48"/>
    <w:rsid w:val="0046479D"/>
    <w:rsid w:val="004647B4"/>
    <w:rsid w:val="0046596C"/>
    <w:rsid w:val="0046640F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6F7"/>
    <w:rsid w:val="004C11CF"/>
    <w:rsid w:val="004C206F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3595"/>
    <w:rsid w:val="00513BEA"/>
    <w:rsid w:val="005146BF"/>
    <w:rsid w:val="00515BBB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7F6"/>
    <w:rsid w:val="005360C2"/>
    <w:rsid w:val="00537C1F"/>
    <w:rsid w:val="005410A5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6004"/>
    <w:rsid w:val="00566C7E"/>
    <w:rsid w:val="00567327"/>
    <w:rsid w:val="00567C88"/>
    <w:rsid w:val="0057332A"/>
    <w:rsid w:val="0057374F"/>
    <w:rsid w:val="0057390F"/>
    <w:rsid w:val="005742C5"/>
    <w:rsid w:val="00574AE1"/>
    <w:rsid w:val="005750F0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113F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6E17"/>
    <w:rsid w:val="0059782A"/>
    <w:rsid w:val="005A026D"/>
    <w:rsid w:val="005A0A34"/>
    <w:rsid w:val="005A1B1B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CD1"/>
    <w:rsid w:val="005C3B71"/>
    <w:rsid w:val="005C4C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DE0"/>
    <w:rsid w:val="005E3FB4"/>
    <w:rsid w:val="005E4324"/>
    <w:rsid w:val="005E63B9"/>
    <w:rsid w:val="005F0A05"/>
    <w:rsid w:val="005F373D"/>
    <w:rsid w:val="005F3FFB"/>
    <w:rsid w:val="005F408A"/>
    <w:rsid w:val="005F4FEC"/>
    <w:rsid w:val="005F560A"/>
    <w:rsid w:val="005F7C4D"/>
    <w:rsid w:val="00600297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7E05"/>
    <w:rsid w:val="00611224"/>
    <w:rsid w:val="00611D87"/>
    <w:rsid w:val="00612C24"/>
    <w:rsid w:val="00612EB3"/>
    <w:rsid w:val="00613288"/>
    <w:rsid w:val="006133D8"/>
    <w:rsid w:val="00613649"/>
    <w:rsid w:val="006155A6"/>
    <w:rsid w:val="00615DEF"/>
    <w:rsid w:val="006161FB"/>
    <w:rsid w:val="0061702A"/>
    <w:rsid w:val="006170A8"/>
    <w:rsid w:val="00617341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99D"/>
    <w:rsid w:val="00636C21"/>
    <w:rsid w:val="00636C9C"/>
    <w:rsid w:val="00637374"/>
    <w:rsid w:val="00637EA6"/>
    <w:rsid w:val="00640A61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465E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3C11"/>
    <w:rsid w:val="00705EBC"/>
    <w:rsid w:val="00706401"/>
    <w:rsid w:val="00706D64"/>
    <w:rsid w:val="00707332"/>
    <w:rsid w:val="00707570"/>
    <w:rsid w:val="007079EA"/>
    <w:rsid w:val="00707D8A"/>
    <w:rsid w:val="00707F52"/>
    <w:rsid w:val="00710D1D"/>
    <w:rsid w:val="00711154"/>
    <w:rsid w:val="007113C8"/>
    <w:rsid w:val="00712473"/>
    <w:rsid w:val="00712834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5236"/>
    <w:rsid w:val="00727E4F"/>
    <w:rsid w:val="00730B05"/>
    <w:rsid w:val="007321AE"/>
    <w:rsid w:val="00732890"/>
    <w:rsid w:val="00733A95"/>
    <w:rsid w:val="007348B4"/>
    <w:rsid w:val="00735A02"/>
    <w:rsid w:val="00736519"/>
    <w:rsid w:val="007368E7"/>
    <w:rsid w:val="00740339"/>
    <w:rsid w:val="0074108D"/>
    <w:rsid w:val="0074127D"/>
    <w:rsid w:val="00741401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199"/>
    <w:rsid w:val="007B02CC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672"/>
    <w:rsid w:val="007C3C8A"/>
    <w:rsid w:val="007C43CF"/>
    <w:rsid w:val="007C4C22"/>
    <w:rsid w:val="007C6FB5"/>
    <w:rsid w:val="007C7504"/>
    <w:rsid w:val="007C7BA5"/>
    <w:rsid w:val="007C7E68"/>
    <w:rsid w:val="007D0D25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3FF9"/>
    <w:rsid w:val="008043E8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B76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D69"/>
    <w:rsid w:val="00835847"/>
    <w:rsid w:val="00835B3D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440F"/>
    <w:rsid w:val="008845DE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FD6"/>
    <w:rsid w:val="00897B25"/>
    <w:rsid w:val="008A0AEB"/>
    <w:rsid w:val="008A1188"/>
    <w:rsid w:val="008A1BC9"/>
    <w:rsid w:val="008A2023"/>
    <w:rsid w:val="008A3040"/>
    <w:rsid w:val="008A30E9"/>
    <w:rsid w:val="008A3C3F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0E56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5AA"/>
    <w:rsid w:val="008F774A"/>
    <w:rsid w:val="008F7E3F"/>
    <w:rsid w:val="00900365"/>
    <w:rsid w:val="009015AB"/>
    <w:rsid w:val="00902FD0"/>
    <w:rsid w:val="0090342B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0D4"/>
    <w:rsid w:val="00917302"/>
    <w:rsid w:val="00917331"/>
    <w:rsid w:val="00917A06"/>
    <w:rsid w:val="00920B58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2696"/>
    <w:rsid w:val="00934AD6"/>
    <w:rsid w:val="0093642D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6E6D"/>
    <w:rsid w:val="00950246"/>
    <w:rsid w:val="009503C7"/>
    <w:rsid w:val="0095069D"/>
    <w:rsid w:val="009508F3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5577D"/>
    <w:rsid w:val="00960187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A0"/>
    <w:rsid w:val="0097386C"/>
    <w:rsid w:val="00974259"/>
    <w:rsid w:val="00974814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D9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52BB"/>
    <w:rsid w:val="009F575D"/>
    <w:rsid w:val="009F6012"/>
    <w:rsid w:val="009F77C0"/>
    <w:rsid w:val="009F7F94"/>
    <w:rsid w:val="00A01819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1BA3"/>
    <w:rsid w:val="00A51C13"/>
    <w:rsid w:val="00A5241E"/>
    <w:rsid w:val="00A53035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2A03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46CE"/>
    <w:rsid w:val="00A9591B"/>
    <w:rsid w:val="00A96306"/>
    <w:rsid w:val="00A969A3"/>
    <w:rsid w:val="00A973FB"/>
    <w:rsid w:val="00A9784B"/>
    <w:rsid w:val="00A97D3E"/>
    <w:rsid w:val="00AA0EFE"/>
    <w:rsid w:val="00AA0F9B"/>
    <w:rsid w:val="00AA1036"/>
    <w:rsid w:val="00AA1B8F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2F2E"/>
    <w:rsid w:val="00B13705"/>
    <w:rsid w:val="00B14315"/>
    <w:rsid w:val="00B149AB"/>
    <w:rsid w:val="00B157BC"/>
    <w:rsid w:val="00B15C6A"/>
    <w:rsid w:val="00B167C5"/>
    <w:rsid w:val="00B16938"/>
    <w:rsid w:val="00B17828"/>
    <w:rsid w:val="00B17AFF"/>
    <w:rsid w:val="00B20AED"/>
    <w:rsid w:val="00B220D1"/>
    <w:rsid w:val="00B220E4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71E4"/>
    <w:rsid w:val="00B40164"/>
    <w:rsid w:val="00B404A3"/>
    <w:rsid w:val="00B40EE6"/>
    <w:rsid w:val="00B43D2C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6053"/>
    <w:rsid w:val="00BB79B6"/>
    <w:rsid w:val="00BC0A84"/>
    <w:rsid w:val="00BC1A48"/>
    <w:rsid w:val="00BC2461"/>
    <w:rsid w:val="00BC2642"/>
    <w:rsid w:val="00BC2EA0"/>
    <w:rsid w:val="00BC3258"/>
    <w:rsid w:val="00BC3B8A"/>
    <w:rsid w:val="00BC50CB"/>
    <w:rsid w:val="00BC5695"/>
    <w:rsid w:val="00BC5AA6"/>
    <w:rsid w:val="00BC6F62"/>
    <w:rsid w:val="00BC7006"/>
    <w:rsid w:val="00BC7ABB"/>
    <w:rsid w:val="00BC7CAE"/>
    <w:rsid w:val="00BD0990"/>
    <w:rsid w:val="00BD1047"/>
    <w:rsid w:val="00BD19C7"/>
    <w:rsid w:val="00BD1A5C"/>
    <w:rsid w:val="00BD42AE"/>
    <w:rsid w:val="00BD46CD"/>
    <w:rsid w:val="00BD550B"/>
    <w:rsid w:val="00BD66B4"/>
    <w:rsid w:val="00BD697B"/>
    <w:rsid w:val="00BD70D0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10125"/>
    <w:rsid w:val="00C10593"/>
    <w:rsid w:val="00C10E3B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7FD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6683"/>
    <w:rsid w:val="00C67F70"/>
    <w:rsid w:val="00C709AD"/>
    <w:rsid w:val="00C70F5E"/>
    <w:rsid w:val="00C7209C"/>
    <w:rsid w:val="00C753F6"/>
    <w:rsid w:val="00C778ED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102"/>
    <w:rsid w:val="00CD2861"/>
    <w:rsid w:val="00CD3D7B"/>
    <w:rsid w:val="00CD4897"/>
    <w:rsid w:val="00CD5234"/>
    <w:rsid w:val="00CD670F"/>
    <w:rsid w:val="00CD692E"/>
    <w:rsid w:val="00CD743B"/>
    <w:rsid w:val="00CD7EE7"/>
    <w:rsid w:val="00CE0AEB"/>
    <w:rsid w:val="00CE10D0"/>
    <w:rsid w:val="00CE2E45"/>
    <w:rsid w:val="00CE32DC"/>
    <w:rsid w:val="00CE4F9C"/>
    <w:rsid w:val="00CE63C5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146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36D4"/>
    <w:rsid w:val="00D54375"/>
    <w:rsid w:val="00D5647E"/>
    <w:rsid w:val="00D5684E"/>
    <w:rsid w:val="00D57023"/>
    <w:rsid w:val="00D571C8"/>
    <w:rsid w:val="00D57D4A"/>
    <w:rsid w:val="00D62145"/>
    <w:rsid w:val="00D64E6C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F012C"/>
    <w:rsid w:val="00DF0CD8"/>
    <w:rsid w:val="00DF257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38FB"/>
    <w:rsid w:val="00E74D2D"/>
    <w:rsid w:val="00E74FD3"/>
    <w:rsid w:val="00E76552"/>
    <w:rsid w:val="00E77BC1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5EEA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016A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744"/>
    <w:rsid w:val="00ED24D6"/>
    <w:rsid w:val="00ED2CEE"/>
    <w:rsid w:val="00ED37CA"/>
    <w:rsid w:val="00ED5AE3"/>
    <w:rsid w:val="00ED5B6E"/>
    <w:rsid w:val="00ED6837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B77"/>
    <w:rsid w:val="00F16A01"/>
    <w:rsid w:val="00F17C65"/>
    <w:rsid w:val="00F22260"/>
    <w:rsid w:val="00F22B21"/>
    <w:rsid w:val="00F23DD9"/>
    <w:rsid w:val="00F24ED4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B2B"/>
    <w:rsid w:val="00F427E7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5155"/>
    <w:rsid w:val="00F651EA"/>
    <w:rsid w:val="00F65BCB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40BA"/>
    <w:rsid w:val="00F958C5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8EE"/>
    <w:rsid w:val="00FB2CE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506"/>
    <w:rsid w:val="00FD6E4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F31F4-9049-4F2D-BA74-3660D4879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1298</Words>
  <Characters>7400</Characters>
  <Application>Microsoft Office Word</Application>
  <DocSecurity>0</DocSecurity>
  <Lines>61</Lines>
  <Paragraphs>17</Paragraphs>
  <ScaleCrop>false</ScaleCrop>
  <Company>Asustek</Company>
  <LinksUpToDate>false</LinksUpToDate>
  <CharactersWithSpaces>8681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2022-08-10T02:18:00Z</dcterms:created>
  <dcterms:modified xsi:type="dcterms:W3CDTF">2022-08-10T02:18:00Z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